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7C0B9" w14:textId="24ABAAB5" w:rsidR="00E94C2A" w:rsidRPr="00E94C2A" w:rsidRDefault="00E94C2A" w:rsidP="00E94C2A">
      <w:pPr>
        <w:pBdr>
          <w:bottom w:val="single" w:sz="4" w:space="1" w:color="auto"/>
        </w:pBdr>
        <w:tabs>
          <w:tab w:val="right" w:pos="9214"/>
        </w:tabs>
        <w:spacing w:after="0"/>
        <w:rPr>
          <w:rFonts w:ascii="Arial" w:eastAsia="MS Mincho" w:hAnsi="Arial" w:cs="Arial"/>
          <w:b/>
          <w:sz w:val="24"/>
          <w:szCs w:val="24"/>
          <w:lang w:eastAsia="ja-JP"/>
        </w:rPr>
      </w:pPr>
      <w:r w:rsidRPr="00E94C2A">
        <w:rPr>
          <w:rFonts w:ascii="Arial" w:eastAsia="MS Mincho" w:hAnsi="Arial" w:cs="Arial"/>
          <w:b/>
          <w:sz w:val="24"/>
          <w:szCs w:val="24"/>
          <w:lang w:eastAsia="ja-JP"/>
        </w:rPr>
        <w:t>3GPP TSG SA WG 1 Meeting #1</w:t>
      </w:r>
      <w:r w:rsidR="00DE6ED6">
        <w:rPr>
          <w:rFonts w:ascii="Arial" w:eastAsia="MS Mincho" w:hAnsi="Arial" w:cs="Arial"/>
          <w:b/>
          <w:sz w:val="24"/>
          <w:szCs w:val="24"/>
          <w:lang w:eastAsia="ja-JP"/>
        </w:rPr>
        <w:t>1</w:t>
      </w:r>
      <w:r w:rsidRPr="00E94C2A">
        <w:rPr>
          <w:rFonts w:ascii="Arial" w:eastAsia="MS Mincho" w:hAnsi="Arial" w:cs="Arial"/>
          <w:b/>
          <w:sz w:val="24"/>
          <w:szCs w:val="24"/>
          <w:lang w:eastAsia="ja-JP"/>
        </w:rPr>
        <w:t xml:space="preserve">0 </w:t>
      </w:r>
      <w:r w:rsidRPr="00E94C2A">
        <w:rPr>
          <w:rFonts w:ascii="Arial" w:eastAsia="MS Mincho" w:hAnsi="Arial" w:cs="Arial"/>
          <w:b/>
          <w:sz w:val="24"/>
          <w:szCs w:val="24"/>
          <w:lang w:eastAsia="ja-JP"/>
        </w:rPr>
        <w:tab/>
      </w:r>
      <w:r w:rsidR="00C65596" w:rsidRPr="00C65596">
        <w:rPr>
          <w:rFonts w:ascii="Arial" w:eastAsia="MS Mincho" w:hAnsi="Arial" w:cs="Arial"/>
          <w:b/>
          <w:sz w:val="24"/>
          <w:szCs w:val="24"/>
          <w:lang w:eastAsia="ja-JP"/>
        </w:rPr>
        <w:t>S1-25232</w:t>
      </w:r>
      <w:r w:rsidR="00C65596">
        <w:rPr>
          <w:rFonts w:ascii="Arial" w:eastAsia="MS Mincho" w:hAnsi="Arial" w:cs="Arial"/>
          <w:b/>
          <w:sz w:val="24"/>
          <w:szCs w:val="24"/>
          <w:lang w:eastAsia="ja-JP"/>
        </w:rPr>
        <w:t>6</w:t>
      </w:r>
    </w:p>
    <w:p w14:paraId="74796CD2" w14:textId="168EA5E8" w:rsidR="00E94C2A" w:rsidRPr="00E94C2A" w:rsidRDefault="00DE6ED6" w:rsidP="00E94C2A">
      <w:pPr>
        <w:pBdr>
          <w:bottom w:val="single" w:sz="4" w:space="1" w:color="auto"/>
        </w:pBdr>
        <w:tabs>
          <w:tab w:val="right" w:pos="9214"/>
        </w:tabs>
        <w:spacing w:after="0"/>
        <w:jc w:val="both"/>
        <w:rPr>
          <w:rFonts w:ascii="Arial" w:eastAsia="MS Mincho" w:hAnsi="Arial" w:cs="Arial"/>
          <w:b/>
          <w:sz w:val="24"/>
          <w:szCs w:val="24"/>
          <w:lang w:eastAsia="ja-JP"/>
        </w:rPr>
      </w:pPr>
      <w:bookmarkStart w:id="0" w:name="_Hlk197527099"/>
      <w:r w:rsidRPr="00DE6ED6">
        <w:rPr>
          <w:rFonts w:ascii="Arial" w:eastAsia="MS Mincho" w:hAnsi="Arial" w:cs="Arial"/>
          <w:b/>
          <w:sz w:val="24"/>
          <w:szCs w:val="24"/>
          <w:lang w:eastAsia="ja-JP"/>
        </w:rPr>
        <w:t>19-23 May 2025, Fukuoka, Japan</w:t>
      </w:r>
      <w:bookmarkEnd w:id="0"/>
      <w:r w:rsidR="00E94C2A" w:rsidRPr="00E94C2A">
        <w:rPr>
          <w:rFonts w:ascii="Arial" w:eastAsia="MS Mincho" w:hAnsi="Arial" w:cs="Arial"/>
          <w:b/>
          <w:sz w:val="24"/>
          <w:szCs w:val="24"/>
          <w:lang w:eastAsia="ja-JP"/>
        </w:rPr>
        <w:tab/>
      </w:r>
      <w:r w:rsidR="00E94C2A" w:rsidRPr="00E94C2A">
        <w:rPr>
          <w:rFonts w:ascii="Arial" w:eastAsia="MS Mincho" w:hAnsi="Arial" w:cs="Arial"/>
          <w:i/>
          <w:sz w:val="24"/>
          <w:szCs w:val="24"/>
          <w:lang w:eastAsia="ja-JP"/>
        </w:rPr>
        <w:t>(revision of S1-25xxxx)</w:t>
      </w:r>
    </w:p>
    <w:p w14:paraId="0AEADB64" w14:textId="77777777" w:rsidR="008D05CF" w:rsidRPr="000D6532" w:rsidRDefault="008D05CF" w:rsidP="008D05CF">
      <w:pPr>
        <w:spacing w:after="0"/>
        <w:rPr>
          <w:rFonts w:ascii="Arial" w:eastAsia="MS Mincho" w:hAnsi="Arial"/>
          <w:sz w:val="24"/>
          <w:szCs w:val="24"/>
          <w:lang w:eastAsia="ja-JP"/>
        </w:rPr>
      </w:pPr>
    </w:p>
    <w:p w14:paraId="581CFCD1" w14:textId="2953EC35" w:rsidR="000558C4" w:rsidRPr="000558C4" w:rsidRDefault="000558C4" w:rsidP="000558C4">
      <w:pPr>
        <w:tabs>
          <w:tab w:val="left" w:pos="1701"/>
        </w:tabs>
        <w:overflowPunct w:val="0"/>
        <w:autoSpaceDE w:val="0"/>
        <w:autoSpaceDN w:val="0"/>
        <w:adjustRightInd w:val="0"/>
        <w:textAlignment w:val="baseline"/>
        <w:rPr>
          <w:rFonts w:ascii="Arial" w:hAnsi="Arial"/>
          <w:sz w:val="24"/>
          <w:szCs w:val="24"/>
          <w:lang w:eastAsia="en-GB"/>
        </w:rPr>
      </w:pPr>
      <w:r w:rsidRPr="000558C4">
        <w:rPr>
          <w:rFonts w:ascii="Arial" w:hAnsi="Arial"/>
          <w:sz w:val="24"/>
          <w:szCs w:val="24"/>
          <w:lang w:eastAsia="en-GB"/>
        </w:rPr>
        <w:t>Title:</w:t>
      </w:r>
      <w:r w:rsidRPr="000558C4">
        <w:rPr>
          <w:rFonts w:ascii="Arial" w:hAnsi="Arial"/>
          <w:sz w:val="24"/>
          <w:szCs w:val="24"/>
          <w:lang w:eastAsia="en-GB"/>
        </w:rPr>
        <w:tab/>
        <w:t xml:space="preserve">Use Case </w:t>
      </w:r>
      <w:r w:rsidR="004E3209">
        <w:rPr>
          <w:rFonts w:ascii="Arial" w:hAnsi="Arial"/>
          <w:sz w:val="24"/>
          <w:szCs w:val="24"/>
          <w:lang w:eastAsia="en-GB"/>
        </w:rPr>
        <w:t>on s</w:t>
      </w:r>
      <w:r w:rsidR="004E3209" w:rsidRPr="004E3209">
        <w:rPr>
          <w:rFonts w:ascii="Arial" w:hAnsi="Arial"/>
          <w:sz w:val="24"/>
          <w:szCs w:val="24"/>
          <w:lang w:eastAsia="en-GB"/>
        </w:rPr>
        <w:t>mart elderly care</w:t>
      </w:r>
    </w:p>
    <w:p w14:paraId="1ED8A3AD" w14:textId="6AC83306" w:rsidR="000558C4" w:rsidRPr="000558C4" w:rsidRDefault="000558C4" w:rsidP="000558C4">
      <w:pPr>
        <w:tabs>
          <w:tab w:val="left" w:pos="1701"/>
        </w:tabs>
        <w:overflowPunct w:val="0"/>
        <w:autoSpaceDE w:val="0"/>
        <w:autoSpaceDN w:val="0"/>
        <w:adjustRightInd w:val="0"/>
        <w:textAlignment w:val="baseline"/>
        <w:rPr>
          <w:rFonts w:ascii="Arial" w:hAnsi="Arial"/>
          <w:sz w:val="24"/>
          <w:szCs w:val="24"/>
          <w:lang w:eastAsia="en-GB"/>
        </w:rPr>
      </w:pPr>
      <w:r w:rsidRPr="000558C4">
        <w:rPr>
          <w:rFonts w:ascii="Arial" w:hAnsi="Arial"/>
          <w:sz w:val="24"/>
          <w:szCs w:val="24"/>
          <w:lang w:eastAsia="en-GB"/>
        </w:rPr>
        <w:t>Agenda item:</w:t>
      </w:r>
      <w:r w:rsidRPr="000558C4">
        <w:rPr>
          <w:rFonts w:ascii="Arial" w:hAnsi="Arial"/>
          <w:sz w:val="24"/>
          <w:szCs w:val="24"/>
          <w:lang w:eastAsia="en-GB"/>
        </w:rPr>
        <w:tab/>
        <w:t>8.1.</w:t>
      </w:r>
      <w:r w:rsidR="004E3209">
        <w:rPr>
          <w:rFonts w:ascii="Arial" w:hAnsi="Arial"/>
          <w:sz w:val="24"/>
          <w:szCs w:val="24"/>
          <w:lang w:eastAsia="en-GB"/>
        </w:rPr>
        <w:t>6</w:t>
      </w:r>
    </w:p>
    <w:p w14:paraId="175F88D6" w14:textId="1BF0F1CC" w:rsidR="0009108F" w:rsidRPr="000558C4" w:rsidRDefault="0009108F" w:rsidP="000558C4">
      <w:pPr>
        <w:tabs>
          <w:tab w:val="left" w:pos="1701"/>
        </w:tabs>
        <w:overflowPunct w:val="0"/>
        <w:autoSpaceDE w:val="0"/>
        <w:autoSpaceDN w:val="0"/>
        <w:adjustRightInd w:val="0"/>
        <w:textAlignment w:val="baseline"/>
        <w:rPr>
          <w:rFonts w:ascii="Arial" w:hAnsi="Arial"/>
          <w:sz w:val="24"/>
          <w:szCs w:val="24"/>
          <w:lang w:eastAsia="en-GB"/>
        </w:rPr>
      </w:pPr>
      <w:r w:rsidRPr="000558C4">
        <w:rPr>
          <w:rFonts w:ascii="Arial" w:hAnsi="Arial"/>
          <w:sz w:val="24"/>
          <w:szCs w:val="24"/>
          <w:lang w:eastAsia="en-GB"/>
        </w:rPr>
        <w:t>Source:</w:t>
      </w:r>
      <w:r w:rsidRPr="000558C4">
        <w:rPr>
          <w:rFonts w:ascii="Arial" w:hAnsi="Arial"/>
          <w:sz w:val="24"/>
          <w:szCs w:val="24"/>
          <w:lang w:eastAsia="en-GB"/>
        </w:rPr>
        <w:tab/>
      </w:r>
      <w:r w:rsidR="000F78F4" w:rsidRPr="000558C4">
        <w:rPr>
          <w:rFonts w:ascii="Arial" w:hAnsi="Arial"/>
          <w:sz w:val="24"/>
          <w:szCs w:val="24"/>
          <w:lang w:eastAsia="en-GB"/>
        </w:rPr>
        <w:t>Huawei, HiSilicon</w:t>
      </w:r>
    </w:p>
    <w:p w14:paraId="6A3A6079" w14:textId="0EF504FB" w:rsidR="0009108F" w:rsidRPr="000558C4" w:rsidRDefault="0009108F" w:rsidP="000558C4">
      <w:pPr>
        <w:tabs>
          <w:tab w:val="left" w:pos="1701"/>
        </w:tabs>
        <w:overflowPunct w:val="0"/>
        <w:autoSpaceDE w:val="0"/>
        <w:autoSpaceDN w:val="0"/>
        <w:adjustRightInd w:val="0"/>
        <w:textAlignment w:val="baseline"/>
        <w:rPr>
          <w:rFonts w:ascii="Arial" w:hAnsi="Arial"/>
          <w:sz w:val="24"/>
          <w:szCs w:val="24"/>
          <w:lang w:eastAsia="en-GB"/>
        </w:rPr>
      </w:pPr>
      <w:r w:rsidRPr="000558C4">
        <w:rPr>
          <w:rFonts w:ascii="Arial" w:hAnsi="Arial"/>
          <w:sz w:val="24"/>
          <w:szCs w:val="24"/>
          <w:lang w:eastAsia="en-GB"/>
        </w:rPr>
        <w:t>Contact:</w:t>
      </w:r>
      <w:r w:rsidRPr="000558C4">
        <w:rPr>
          <w:rFonts w:ascii="Arial" w:hAnsi="Arial"/>
          <w:sz w:val="24"/>
          <w:szCs w:val="24"/>
          <w:lang w:eastAsia="en-GB"/>
        </w:rPr>
        <w:tab/>
      </w:r>
      <w:r w:rsidR="000F78F4" w:rsidRPr="000558C4">
        <w:rPr>
          <w:rFonts w:ascii="Arial" w:hAnsi="Arial"/>
          <w:sz w:val="24"/>
          <w:szCs w:val="24"/>
          <w:lang w:eastAsia="en-GB"/>
        </w:rPr>
        <w:t>Alice Li, alice.li1@huawei.com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C367AC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90802" w:rsidRPr="00D90802">
        <w:rPr>
          <w:rFonts w:ascii="Arial" w:eastAsia="Calibri" w:hAnsi="Arial" w:cs="Arial"/>
          <w:i/>
          <w:sz w:val="22"/>
          <w:szCs w:val="22"/>
        </w:rPr>
        <w:t>This contribution pro</w:t>
      </w:r>
      <w:r w:rsidR="00B2494D">
        <w:rPr>
          <w:rFonts w:ascii="Arial" w:eastAsia="Calibri" w:hAnsi="Arial" w:cs="Arial"/>
          <w:i/>
          <w:sz w:val="22"/>
          <w:szCs w:val="22"/>
        </w:rPr>
        <w:t>vide</w:t>
      </w:r>
      <w:r w:rsidR="00D90802" w:rsidRPr="00D90802">
        <w:rPr>
          <w:rFonts w:ascii="Arial" w:eastAsia="Calibri" w:hAnsi="Arial" w:cs="Arial"/>
          <w:i/>
          <w:sz w:val="22"/>
          <w:szCs w:val="22"/>
        </w:rPr>
        <w:t>s</w:t>
      </w:r>
      <w:r w:rsidR="009C4AD6">
        <w:rPr>
          <w:rFonts w:ascii="Arial" w:eastAsia="Calibri" w:hAnsi="Arial" w:cs="Arial"/>
          <w:i/>
          <w:sz w:val="22"/>
          <w:szCs w:val="22"/>
        </w:rPr>
        <w:t xml:space="preserve"> a</w:t>
      </w:r>
      <w:r w:rsidR="004E3209">
        <w:rPr>
          <w:rFonts w:ascii="Arial" w:eastAsia="Calibri" w:hAnsi="Arial" w:cs="Arial"/>
          <w:i/>
          <w:sz w:val="22"/>
          <w:szCs w:val="22"/>
        </w:rPr>
        <w:t xml:space="preserve"> new use case on </w:t>
      </w:r>
      <w:r w:rsidR="004E3209" w:rsidRPr="004E3209">
        <w:rPr>
          <w:rFonts w:ascii="Arial" w:eastAsia="Calibri" w:hAnsi="Arial" w:cs="Arial"/>
          <w:i/>
          <w:sz w:val="22"/>
          <w:szCs w:val="22"/>
        </w:rPr>
        <w:t>smart elderly care</w:t>
      </w:r>
      <w:r w:rsidR="004E3209">
        <w:rPr>
          <w:rFonts w:ascii="Arial" w:eastAsia="Calibri" w:hAnsi="Arial" w:cs="Arial"/>
          <w:i/>
          <w:sz w:val="22"/>
          <w:szCs w:val="22"/>
        </w:rPr>
        <w:t xml:space="preserve"> using </w:t>
      </w:r>
      <w:r w:rsidR="004E3209" w:rsidRPr="004E3209">
        <w:rPr>
          <w:rFonts w:ascii="Arial" w:eastAsia="Calibri" w:hAnsi="Arial" w:cs="Arial"/>
          <w:i/>
          <w:sz w:val="22"/>
          <w:szCs w:val="22"/>
        </w:rPr>
        <w:t>embodied AI</w:t>
      </w:r>
      <w:r w:rsidR="000F78F4" w:rsidRPr="000F78F4">
        <w:rPr>
          <w:rFonts w:ascii="Arial" w:eastAsia="Calibri" w:hAnsi="Arial" w:cs="Arial"/>
          <w:i/>
          <w:sz w:val="22"/>
          <w:szCs w:val="22"/>
        </w:rPr>
        <w:t>.</w:t>
      </w:r>
      <w:r w:rsidR="004E3209">
        <w:rPr>
          <w:rFonts w:ascii="Arial" w:eastAsia="Calibri" w:hAnsi="Arial" w:cs="Arial"/>
          <w:i/>
          <w:sz w:val="22"/>
          <w:szCs w:val="22"/>
        </w:rPr>
        <w:t xml:space="preserve"> This UC is submitted to the Immersive Communication section due to its close relationship with multi-media services.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C73136F" w:rsidR="0009108F" w:rsidRPr="0009108F" w:rsidRDefault="008B5977" w:rsidP="0009108F">
      <w:pPr>
        <w:rPr>
          <w:noProof/>
        </w:rPr>
      </w:pPr>
      <w:r>
        <w:rPr>
          <w:noProof/>
        </w:rPr>
        <w:t xml:space="preserve">This use case is about </w:t>
      </w:r>
      <w:r w:rsidRPr="008B5977">
        <w:rPr>
          <w:noProof/>
        </w:rPr>
        <w:t>smart companion for the elderly</w:t>
      </w:r>
      <w:r>
        <w:rPr>
          <w:noProof/>
        </w:rPr>
        <w:t xml:space="preserve"> using</w:t>
      </w:r>
      <w:r w:rsidRPr="008B5977">
        <w:rPr>
          <w:noProof/>
        </w:rPr>
        <w:t xml:space="preserve"> real-time cloud-assisted inference</w:t>
      </w:r>
      <w:r>
        <w:rPr>
          <w:noProof/>
        </w:rPr>
        <w:t>. A</w:t>
      </w:r>
      <w:r w:rsidRPr="008B5977">
        <w:rPr>
          <w:noProof/>
        </w:rPr>
        <w:t xml:space="preserve"> humanoid intelligent robot is equipped with multiple sensors </w:t>
      </w:r>
      <w:r>
        <w:rPr>
          <w:noProof/>
        </w:rPr>
        <w:t xml:space="preserve">to </w:t>
      </w:r>
      <w:r w:rsidRPr="008B5977">
        <w:rPr>
          <w:noProof/>
        </w:rPr>
        <w:t>capture real-time physical environment information as well as facial and body information of the elderly. That information can be uploaded to the cloud for training and inference to assist the humanoid intelligent robot performing multi-tasks in a real-time interactive manner to the elderly.</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E6F6C2C" w:rsidR="0009108F" w:rsidRPr="008A5E86" w:rsidRDefault="00A41E4A" w:rsidP="0009108F">
      <w:pPr>
        <w:rPr>
          <w:noProof/>
          <w:lang w:val="en-US"/>
        </w:rPr>
      </w:pPr>
      <w:r w:rsidRPr="00A41E4A">
        <w:rPr>
          <w:noProof/>
          <w:lang w:val="en-US"/>
        </w:rPr>
        <w:t xml:space="preserve">A </w:t>
      </w:r>
      <w:r>
        <w:rPr>
          <w:noProof/>
          <w:lang w:val="en-US"/>
        </w:rPr>
        <w:t xml:space="preserve">new use case is proposed </w:t>
      </w:r>
      <w:r w:rsidR="008B5977">
        <w:rPr>
          <w:noProof/>
          <w:lang w:val="en-US"/>
        </w:rPr>
        <w:t xml:space="preserve">with the associated potential requirements. </w:t>
      </w:r>
      <w:r w:rsidR="00CC3356" w:rsidRPr="00CC3356">
        <w:rPr>
          <w:noProof/>
          <w:lang w:val="en-US"/>
        </w:rPr>
        <w:t xml:space="preserve"> </w:t>
      </w:r>
    </w:p>
    <w:p w14:paraId="0491F502" w14:textId="124B32E4" w:rsidR="0009108F" w:rsidRPr="0009108F" w:rsidRDefault="000F78F4" w:rsidP="0009108F">
      <w:pPr>
        <w:pStyle w:val="CRCoverPage"/>
        <w:rPr>
          <w:b/>
          <w:noProof/>
        </w:rPr>
      </w:pPr>
      <w:r>
        <w:rPr>
          <w:b/>
          <w:noProof/>
        </w:rPr>
        <w:t>3</w:t>
      </w:r>
      <w:r w:rsidR="0009108F" w:rsidRPr="0009108F">
        <w:rPr>
          <w:b/>
          <w:noProof/>
        </w:rPr>
        <w:t>. Proposal</w:t>
      </w:r>
    </w:p>
    <w:p w14:paraId="6E70F031" w14:textId="568E23F2" w:rsidR="0009108F" w:rsidRPr="008A5E86" w:rsidRDefault="0009108F" w:rsidP="0009108F">
      <w:pPr>
        <w:rPr>
          <w:noProof/>
          <w:lang w:val="en-US"/>
        </w:rPr>
      </w:pPr>
      <w:r w:rsidRPr="00D658A3">
        <w:rPr>
          <w:noProof/>
          <w:lang w:val="en-US"/>
        </w:rPr>
        <w:t xml:space="preserve">It is proposed to agree the following changes to 3GPP TR </w:t>
      </w:r>
      <w:r w:rsidR="000F78F4">
        <w:rPr>
          <w:noProof/>
          <w:lang w:val="en-US"/>
        </w:rPr>
        <w:t>22.870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571295B4" w14:textId="22C35890" w:rsidR="004475A3" w:rsidRPr="00C21836" w:rsidRDefault="004475A3" w:rsidP="004475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32B3E" w:rsidRPr="0009108F">
        <w:rPr>
          <w:rFonts w:ascii="Arial" w:hAnsi="Arial" w:cs="Arial"/>
          <w:noProof/>
          <w:color w:val="0000FF"/>
          <w:sz w:val="28"/>
          <w:szCs w:val="28"/>
        </w:rPr>
        <w:t>First</w:t>
      </w:r>
      <w:r w:rsidRPr="00C21836">
        <w:rPr>
          <w:rFonts w:ascii="Arial" w:hAnsi="Arial" w:cs="Arial"/>
          <w:noProof/>
          <w:color w:val="0000FF"/>
          <w:sz w:val="28"/>
          <w:szCs w:val="28"/>
          <w:lang w:val="en-US"/>
        </w:rPr>
        <w:t xml:space="preserve"> Change</w:t>
      </w:r>
      <w:r w:rsidR="004E3209">
        <w:rPr>
          <w:rFonts w:ascii="Arial" w:hAnsi="Arial" w:cs="Arial"/>
          <w:noProof/>
          <w:color w:val="0000FF"/>
          <w:sz w:val="28"/>
          <w:szCs w:val="28"/>
          <w:lang w:val="en-US"/>
        </w:rPr>
        <w:t xml:space="preserve"> (new content)</w:t>
      </w:r>
      <w:r w:rsidRPr="00C21836">
        <w:rPr>
          <w:rFonts w:ascii="Arial" w:hAnsi="Arial" w:cs="Arial"/>
          <w:noProof/>
          <w:color w:val="0000FF"/>
          <w:sz w:val="28"/>
          <w:szCs w:val="28"/>
          <w:lang w:val="en-US"/>
        </w:rPr>
        <w:t xml:space="preserve"> * * * *</w:t>
      </w:r>
    </w:p>
    <w:p w14:paraId="54E05289" w14:textId="261F9A2A" w:rsidR="00724311" w:rsidRPr="00724311" w:rsidRDefault="00724311" w:rsidP="000B67A1">
      <w:pPr>
        <w:pStyle w:val="Heading2"/>
        <w:rPr>
          <w:lang w:eastAsia="zh-CN"/>
        </w:rPr>
      </w:pPr>
      <w:bookmarkStart w:id="1" w:name="_Toc30214"/>
      <w:bookmarkStart w:id="2" w:name="_Toc14941"/>
      <w:bookmarkStart w:id="3" w:name="_Toc184383632"/>
      <w:r w:rsidRPr="00724311">
        <w:rPr>
          <w:lang w:val="en-US" w:eastAsia="zh-CN"/>
        </w:rPr>
        <w:t>9</w:t>
      </w:r>
      <w:r w:rsidRPr="00724311">
        <w:rPr>
          <w:lang w:eastAsia="zh-CN"/>
        </w:rPr>
        <w:t>.</w:t>
      </w:r>
      <w:r w:rsidR="004E3209">
        <w:rPr>
          <w:lang w:val="en-US" w:eastAsia="zh-CN"/>
        </w:rPr>
        <w:t>x</w:t>
      </w:r>
      <w:r w:rsidRPr="00724311">
        <w:rPr>
          <w:lang w:eastAsia="zh-CN"/>
        </w:rPr>
        <w:tab/>
      </w:r>
      <w:bookmarkEnd w:id="1"/>
      <w:bookmarkEnd w:id="2"/>
      <w:bookmarkEnd w:id="3"/>
      <w:r w:rsidR="001A0C46" w:rsidRPr="001A0C46">
        <w:rPr>
          <w:lang w:eastAsia="zh-CN"/>
        </w:rPr>
        <w:t>Providing Multi-task Immersive Interactive Companionship to Elderly</w:t>
      </w:r>
    </w:p>
    <w:p w14:paraId="0C6B4A9F" w14:textId="77777777" w:rsidR="000B67A1" w:rsidRPr="000B67A1" w:rsidRDefault="000B67A1" w:rsidP="000B67A1">
      <w:pPr>
        <w:pStyle w:val="Heading3"/>
      </w:pPr>
      <w:bookmarkStart w:id="4" w:name="_Toc10414"/>
      <w:bookmarkStart w:id="5" w:name="_Toc184383633"/>
      <w:r w:rsidRPr="000B67A1">
        <w:t>9.x.1</w:t>
      </w:r>
      <w:r w:rsidRPr="000B67A1">
        <w:tab/>
        <w:t>Description</w:t>
      </w:r>
    </w:p>
    <w:p w14:paraId="0B1A5B01" w14:textId="77777777" w:rsidR="000B67A1" w:rsidRPr="00EF2D90" w:rsidRDefault="000B67A1" w:rsidP="000B67A1">
      <w:r w:rsidRPr="00EF2D90">
        <w:t xml:space="preserve">Embodied Artificial Intelligence (e.g. humanoid robots, quadruped robots, L4+ automated driving vehicles, drones, etc.) can access large language model (LLM) </w:t>
      </w:r>
      <w:r>
        <w:t>in the</w:t>
      </w:r>
      <w:r w:rsidRPr="00EF2D90">
        <w:t xml:space="preserve"> cloud</w:t>
      </w:r>
      <w:r>
        <w:t xml:space="preserve"> </w:t>
      </w:r>
      <w:r>
        <w:rPr>
          <w:rFonts w:eastAsia="DengXian"/>
          <w:lang w:val="en-US" w:eastAsia="zh-CN"/>
        </w:rPr>
        <w:t>(including operator managed data network, edge or central cloud)</w:t>
      </w:r>
      <w:r w:rsidRPr="00EF2D90">
        <w:t xml:space="preserve"> for both data training and inference to handle complicated tasks. One typical real-time cloud-assisted inference use case is smart companion for the elderly. A humanoid intelligent robot is equipped with multi</w:t>
      </w:r>
      <w:r>
        <w:t xml:space="preserve">ple </w:t>
      </w:r>
      <w:r w:rsidRPr="00EF2D90">
        <w:t xml:space="preserve">sensors including cameras which capture real-time physical environment information as well as facial and body information of the elderly. That information can be uploaded to </w:t>
      </w:r>
      <w:r>
        <w:t xml:space="preserve">the </w:t>
      </w:r>
      <w:r w:rsidRPr="00EF2D90">
        <w:t>cloud for training and inference to assist the humanoid intelligent robot performing multi-tasks in a real-time interactive manner to the elderly.</w:t>
      </w:r>
    </w:p>
    <w:p w14:paraId="0D21F368" w14:textId="77777777" w:rsidR="000B67A1" w:rsidRPr="0078287C" w:rsidRDefault="000B67A1" w:rsidP="000B67A1">
      <w:pPr>
        <w:pStyle w:val="Heading3"/>
      </w:pPr>
      <w:r>
        <w:rPr>
          <w:lang w:val="en-US"/>
        </w:rPr>
        <w:t>9</w:t>
      </w:r>
      <w:r w:rsidRPr="0078287C">
        <w:t>.</w:t>
      </w:r>
      <w:r>
        <w:rPr>
          <w:lang w:val="en-US"/>
        </w:rPr>
        <w:t>x</w:t>
      </w:r>
      <w:r w:rsidRPr="0078287C">
        <w:t>.2</w:t>
      </w:r>
      <w:r w:rsidRPr="0078287C">
        <w:tab/>
        <w:t>Pre-conditions</w:t>
      </w:r>
    </w:p>
    <w:p w14:paraId="6A839F8A" w14:textId="77777777" w:rsidR="000B67A1" w:rsidRPr="0078287C" w:rsidRDefault="000B67A1" w:rsidP="000B67A1">
      <w:pPr>
        <w:rPr>
          <w:rFonts w:eastAsia="Calibri"/>
        </w:rPr>
      </w:pPr>
      <w:r w:rsidRPr="0078287C">
        <w:rPr>
          <w:rFonts w:hint="eastAsia"/>
          <w:lang w:eastAsia="zh-CN"/>
        </w:rPr>
        <w:t>L</w:t>
      </w:r>
      <w:r w:rsidRPr="0078287C">
        <w:rPr>
          <w:lang w:eastAsia="zh-CN"/>
        </w:rPr>
        <w:t xml:space="preserve">LM is deployed </w:t>
      </w:r>
      <w:r>
        <w:rPr>
          <w:lang w:eastAsia="zh-CN"/>
        </w:rPr>
        <w:t>in the</w:t>
      </w:r>
      <w:r w:rsidRPr="0078287C">
        <w:rPr>
          <w:lang w:eastAsia="zh-CN"/>
        </w:rPr>
        <w:t xml:space="preserve"> cloud</w:t>
      </w:r>
      <w:r>
        <w:rPr>
          <w:lang w:eastAsia="zh-CN"/>
        </w:rPr>
        <w:t xml:space="preserve"> </w:t>
      </w:r>
      <w:r>
        <w:rPr>
          <w:lang w:val="en-US" w:eastAsia="zh-CN"/>
        </w:rPr>
        <w:t>(including operator managed data network, edge or central cloud)</w:t>
      </w:r>
      <w:r w:rsidRPr="0078287C">
        <w:rPr>
          <w:lang w:eastAsia="zh-CN"/>
        </w:rPr>
        <w:t xml:space="preserve">, </w:t>
      </w:r>
      <w:r>
        <w:rPr>
          <w:lang w:eastAsia="zh-CN"/>
        </w:rPr>
        <w:t>and the</w:t>
      </w:r>
      <w:r w:rsidRPr="0078287C">
        <w:rPr>
          <w:lang w:eastAsia="zh-CN"/>
        </w:rPr>
        <w:t xml:space="preserve"> </w:t>
      </w:r>
      <w:r>
        <w:rPr>
          <w:lang w:eastAsia="zh-CN"/>
        </w:rPr>
        <w:t>intelligent terminals</w:t>
      </w:r>
      <w:r w:rsidRPr="0078287C">
        <w:rPr>
          <w:lang w:eastAsia="zh-CN"/>
        </w:rPr>
        <w:t xml:space="preserve"> are capable of accessing </w:t>
      </w:r>
      <w:r>
        <w:rPr>
          <w:lang w:eastAsia="zh-CN"/>
        </w:rPr>
        <w:t>LLM</w:t>
      </w:r>
      <w:r w:rsidRPr="0078287C">
        <w:rPr>
          <w:lang w:eastAsia="zh-CN"/>
        </w:rPr>
        <w:t xml:space="preserve"> for </w:t>
      </w:r>
      <w:r>
        <w:rPr>
          <w:lang w:eastAsia="zh-CN"/>
        </w:rPr>
        <w:t xml:space="preserve">training and </w:t>
      </w:r>
      <w:r w:rsidRPr="0078287C">
        <w:rPr>
          <w:lang w:eastAsia="zh-CN"/>
        </w:rPr>
        <w:t xml:space="preserve">inference. The </w:t>
      </w:r>
      <w:r>
        <w:rPr>
          <w:lang w:eastAsia="zh-CN"/>
        </w:rPr>
        <w:t>intelligent terminals</w:t>
      </w:r>
      <w:r w:rsidRPr="0078287C">
        <w:rPr>
          <w:lang w:eastAsia="zh-CN"/>
        </w:rPr>
        <w:t xml:space="preserve"> are not necessary to be AI-enabled, but is able to </w:t>
      </w:r>
      <w:r>
        <w:rPr>
          <w:lang w:eastAsia="zh-CN"/>
        </w:rPr>
        <w:t>run</w:t>
      </w:r>
      <w:r w:rsidRPr="0078287C">
        <w:rPr>
          <w:lang w:eastAsia="zh-CN"/>
        </w:rPr>
        <w:t xml:space="preserve"> AI application</w:t>
      </w:r>
      <w:r>
        <w:rPr>
          <w:lang w:eastAsia="zh-CN"/>
        </w:rPr>
        <w:t>s</w:t>
      </w:r>
      <w:r w:rsidRPr="0078287C">
        <w:rPr>
          <w:lang w:eastAsia="zh-CN"/>
        </w:rPr>
        <w:t xml:space="preserve"> </w:t>
      </w:r>
      <w:r>
        <w:rPr>
          <w:lang w:eastAsia="zh-CN"/>
        </w:rPr>
        <w:t>with the assistance from the</w:t>
      </w:r>
      <w:r w:rsidRPr="0078287C">
        <w:rPr>
          <w:lang w:eastAsia="zh-CN"/>
        </w:rPr>
        <w:t xml:space="preserve"> cl</w:t>
      </w:r>
      <w:r>
        <w:rPr>
          <w:lang w:eastAsia="zh-CN"/>
        </w:rPr>
        <w:t>ou</w:t>
      </w:r>
      <w:r w:rsidRPr="0078287C">
        <w:rPr>
          <w:lang w:eastAsia="zh-CN"/>
        </w:rPr>
        <w:t>d</w:t>
      </w:r>
      <w:r>
        <w:rPr>
          <w:lang w:eastAsia="zh-CN"/>
        </w:rPr>
        <w:t>/network</w:t>
      </w:r>
      <w:r w:rsidRPr="0078287C">
        <w:rPr>
          <w:lang w:eastAsia="zh-CN"/>
        </w:rPr>
        <w:t xml:space="preserve">. </w:t>
      </w:r>
      <w:r w:rsidRPr="0078287C">
        <w:rPr>
          <w:rFonts w:eastAsia="Calibri"/>
        </w:rPr>
        <w:t>Sensors (e</w:t>
      </w:r>
      <w:r w:rsidRPr="0078287C">
        <w:rPr>
          <w:lang w:eastAsia="zh-CN"/>
        </w:rPr>
        <w:t>.g.</w:t>
      </w:r>
      <w:r w:rsidRPr="0078287C">
        <w:rPr>
          <w:rFonts w:eastAsia="Calibri"/>
        </w:rPr>
        <w:t xml:space="preserve"> cameras) are equipped </w:t>
      </w:r>
      <w:r>
        <w:rPr>
          <w:rFonts w:eastAsia="Calibri"/>
        </w:rPr>
        <w:t>at</w:t>
      </w:r>
      <w:r w:rsidRPr="0078287C">
        <w:rPr>
          <w:rFonts w:eastAsia="Calibri"/>
        </w:rPr>
        <w:t xml:space="preserve"> the </w:t>
      </w:r>
      <w:r>
        <w:rPr>
          <w:rFonts w:eastAsia="Calibri"/>
        </w:rPr>
        <w:t>intelligent terminals</w:t>
      </w:r>
      <w:r w:rsidRPr="0078287C">
        <w:rPr>
          <w:rFonts w:eastAsia="Calibri"/>
        </w:rPr>
        <w:t xml:space="preserve"> to obta</w:t>
      </w:r>
      <w:r>
        <w:rPr>
          <w:rFonts w:eastAsia="Calibri"/>
        </w:rPr>
        <w:t>in environmental data including monitoring/</w:t>
      </w:r>
      <w:r w:rsidRPr="00B41715">
        <w:rPr>
          <w:rFonts w:eastAsia="Calibri"/>
        </w:rPr>
        <w:t>detectin</w:t>
      </w:r>
      <w:r>
        <w:rPr>
          <w:rFonts w:eastAsia="Calibri"/>
        </w:rPr>
        <w:t>g</w:t>
      </w:r>
      <w:r w:rsidRPr="00B41715">
        <w:rPr>
          <w:rFonts w:eastAsia="Calibri"/>
        </w:rPr>
        <w:t xml:space="preserve"> </w:t>
      </w:r>
      <w:r>
        <w:rPr>
          <w:rFonts w:eastAsia="Calibri"/>
        </w:rPr>
        <w:t xml:space="preserve">environment </w:t>
      </w:r>
      <w:r w:rsidRPr="00B41715">
        <w:rPr>
          <w:rFonts w:eastAsia="Calibri"/>
        </w:rPr>
        <w:t>information</w:t>
      </w:r>
      <w:r w:rsidRPr="0078287C">
        <w:rPr>
          <w:rFonts w:eastAsia="Calibri"/>
        </w:rPr>
        <w:t xml:space="preserve">. </w:t>
      </w:r>
      <w:r>
        <w:rPr>
          <w:rFonts w:eastAsia="Calibri"/>
        </w:rPr>
        <w:t>Intelligent terminals</w:t>
      </w:r>
      <w:r w:rsidRPr="0078287C">
        <w:rPr>
          <w:rFonts w:eastAsia="Calibri"/>
        </w:rPr>
        <w:t xml:space="preserve"> are able to use cellular network for uploading these data for </w:t>
      </w:r>
      <w:r>
        <w:rPr>
          <w:rFonts w:eastAsia="Calibri"/>
        </w:rPr>
        <w:t xml:space="preserve">training and </w:t>
      </w:r>
      <w:r w:rsidRPr="0078287C">
        <w:rPr>
          <w:rFonts w:eastAsia="Calibri"/>
        </w:rPr>
        <w:t xml:space="preserve">inference </w:t>
      </w:r>
      <w:r>
        <w:rPr>
          <w:rFonts w:eastAsia="Calibri"/>
        </w:rPr>
        <w:t>in the</w:t>
      </w:r>
      <w:r w:rsidRPr="0078287C">
        <w:rPr>
          <w:rFonts w:eastAsia="Calibri"/>
        </w:rPr>
        <w:t xml:space="preserve"> cloud, and receiving real-time inference results</w:t>
      </w:r>
      <w:r w:rsidRPr="00B41715">
        <w:rPr>
          <w:rFonts w:eastAsia="Calibri"/>
        </w:rPr>
        <w:t>.</w:t>
      </w:r>
      <w:r>
        <w:rPr>
          <w:rFonts w:eastAsia="Calibri"/>
        </w:rPr>
        <w:t xml:space="preserve"> The consent is given by the user(s) to upload such information to the cloud.</w:t>
      </w:r>
    </w:p>
    <w:p w14:paraId="568C6B44" w14:textId="77777777" w:rsidR="000B67A1" w:rsidRPr="0078287C" w:rsidRDefault="000B67A1" w:rsidP="000B67A1">
      <w:pPr>
        <w:pStyle w:val="Heading3"/>
      </w:pPr>
      <w:r>
        <w:rPr>
          <w:lang w:val="en-US"/>
        </w:rPr>
        <w:lastRenderedPageBreak/>
        <w:t>9</w:t>
      </w:r>
      <w:r w:rsidRPr="0078287C">
        <w:t>.</w:t>
      </w:r>
      <w:r>
        <w:rPr>
          <w:lang w:val="en-US"/>
        </w:rPr>
        <w:t>x</w:t>
      </w:r>
      <w:r w:rsidRPr="0078287C">
        <w:t>.3</w:t>
      </w:r>
      <w:r w:rsidRPr="0078287C">
        <w:tab/>
        <w:t>Service Flows</w:t>
      </w:r>
    </w:p>
    <w:p w14:paraId="63FBEC63" w14:textId="6BCBEBAE" w:rsidR="000B67A1" w:rsidRPr="0078287C" w:rsidRDefault="000B67A1" w:rsidP="000B67A1">
      <w:r w:rsidRPr="0078287C">
        <w:t xml:space="preserve">The following introduces the service flows of </w:t>
      </w:r>
      <w:r>
        <w:t>c</w:t>
      </w:r>
      <w:r w:rsidRPr="00EE66AD">
        <w:t xml:space="preserve">loud </w:t>
      </w:r>
      <w:r>
        <w:t>t</w:t>
      </w:r>
      <w:r w:rsidRPr="00EE66AD">
        <w:t xml:space="preserve">raining and </w:t>
      </w:r>
      <w:r>
        <w:t>inference for i</w:t>
      </w:r>
      <w:r w:rsidRPr="00EE66AD">
        <w:t xml:space="preserve">ntelligent </w:t>
      </w:r>
      <w:r>
        <w:t>t</w:t>
      </w:r>
      <w:r w:rsidRPr="00EE66AD">
        <w:t>erminals</w:t>
      </w:r>
      <w:r>
        <w:t xml:space="preserve"> in this use case where the embodied robots (such as humanoid robot of Unitree G1 [</w:t>
      </w:r>
      <w:r w:rsidR="00477254">
        <w:t>9x-</w:t>
      </w:r>
      <w:r>
        <w:t>1]) are used to provide smart elderly care.</w:t>
      </w:r>
    </w:p>
    <w:p w14:paraId="52A88641" w14:textId="77777777" w:rsidR="000B67A1" w:rsidRPr="0078287C" w:rsidRDefault="000B67A1" w:rsidP="000B67A1">
      <w:r w:rsidRPr="0078287C">
        <w:t>1. To enable real-time interactive</w:t>
      </w:r>
      <w:r>
        <w:t xml:space="preserve"> AI</w:t>
      </w:r>
      <w:r w:rsidRPr="0078287C">
        <w:t xml:space="preserve"> applications, </w:t>
      </w:r>
      <w:r>
        <w:t xml:space="preserve">the embodied robot </w:t>
      </w:r>
      <w:r w:rsidRPr="0078287C">
        <w:t>need</w:t>
      </w:r>
      <w:r>
        <w:t>s</w:t>
      </w:r>
      <w:r w:rsidRPr="0078287C">
        <w:t xml:space="preserve"> to establish the connection to the cloud for </w:t>
      </w:r>
      <w:r>
        <w:t>training and</w:t>
      </w:r>
      <w:r w:rsidRPr="0078287C">
        <w:t xml:space="preserve"> real-time inference. </w:t>
      </w:r>
    </w:p>
    <w:p w14:paraId="263341DC" w14:textId="77777777" w:rsidR="000B67A1" w:rsidRPr="0078287C" w:rsidRDefault="000B67A1" w:rsidP="000B67A1">
      <w:r w:rsidRPr="0078287C">
        <w:t>2. Upon authentication and connection set-up,</w:t>
      </w:r>
      <w:r>
        <w:t xml:space="preserve"> with the required user consent</w:t>
      </w:r>
      <w:r w:rsidRPr="0078287C">
        <w:t xml:space="preserve"> </w:t>
      </w:r>
      <w:r>
        <w:t>the embodied robot</w:t>
      </w:r>
      <w:r w:rsidRPr="0078287C">
        <w:t xml:space="preserve"> upload</w:t>
      </w:r>
      <w:r>
        <w:t>s</w:t>
      </w:r>
      <w:r w:rsidRPr="0078287C">
        <w:t xml:space="preserve"> the real-time </w:t>
      </w:r>
      <w:r>
        <w:t>environment information and the elderly’s video</w:t>
      </w:r>
      <w:r w:rsidRPr="00B12C90">
        <w:rPr>
          <w:rFonts w:ascii="SimSun" w:hAnsi="SimSun"/>
          <w:lang w:eastAsia="zh-CN"/>
        </w:rPr>
        <w:t>/</w:t>
      </w:r>
      <w:r>
        <w:t xml:space="preserve">image </w:t>
      </w:r>
      <w:r w:rsidRPr="0078287C">
        <w:t>information</w:t>
      </w:r>
      <w:r>
        <w:t xml:space="preserve"> captured by </w:t>
      </w:r>
      <w:r w:rsidRPr="004C5F43">
        <w:t>its equipped cameras</w:t>
      </w:r>
      <w:r w:rsidRPr="0078287C">
        <w:t xml:space="preserve"> via secure network connection to </w:t>
      </w:r>
      <w:r>
        <w:t>the cloud</w:t>
      </w:r>
      <w:r w:rsidRPr="0078287C">
        <w:t xml:space="preserve">. </w:t>
      </w:r>
    </w:p>
    <w:p w14:paraId="17724B06" w14:textId="77777777" w:rsidR="000B67A1" w:rsidRPr="0078287C" w:rsidRDefault="000B67A1" w:rsidP="000B67A1">
      <w:r w:rsidRPr="0078287C">
        <w:t xml:space="preserve">3. </w:t>
      </w:r>
      <w:r>
        <w:t xml:space="preserve">It is assumed that the LLMs in the cloud are well </w:t>
      </w:r>
      <w:r w:rsidRPr="0078287C">
        <w:t xml:space="preserve">trained and learned from tens of thousands of real </w:t>
      </w:r>
      <w:r>
        <w:t xml:space="preserve">environment and elderly behaviour </w:t>
      </w:r>
      <w:r w:rsidRPr="0078287C">
        <w:t>data</w:t>
      </w:r>
      <w:r>
        <w:t>. Upon receipt of</w:t>
      </w:r>
      <w:r w:rsidRPr="0078287C">
        <w:t xml:space="preserve"> the upload</w:t>
      </w:r>
      <w:r>
        <w:t>ed</w:t>
      </w:r>
      <w:r w:rsidRPr="0078287C">
        <w:t xml:space="preserve"> </w:t>
      </w:r>
      <w:r>
        <w:t xml:space="preserve">video data, the LLMs can </w:t>
      </w:r>
      <w:r w:rsidRPr="0078287C">
        <w:t>accurately identif</w:t>
      </w:r>
      <w:r>
        <w:t>y the elderly's needs; and t</w:t>
      </w:r>
      <w:r w:rsidRPr="0078287C">
        <w:t>hen</w:t>
      </w:r>
      <w:r>
        <w:t xml:space="preserve"> derive</w:t>
      </w:r>
      <w:r w:rsidRPr="0078287C">
        <w:t xml:space="preserve"> the real-time </w:t>
      </w:r>
      <w:r>
        <w:t>companion</w:t>
      </w:r>
      <w:r w:rsidRPr="0078287C">
        <w:t xml:space="preserve"> indications through the cloud inference</w:t>
      </w:r>
      <w:r>
        <w:t>. In addition, with the required user consent</w:t>
      </w:r>
      <w:r w:rsidRPr="0078287C">
        <w:t xml:space="preserve"> the cloud LLM</w:t>
      </w:r>
      <w:r>
        <w:t>s</w:t>
      </w:r>
      <w:r w:rsidRPr="0078287C">
        <w:t xml:space="preserve"> can </w:t>
      </w:r>
      <w:r>
        <w:t>keep a record of the elderly</w:t>
      </w:r>
      <w:r w:rsidRPr="0078287C">
        <w:t xml:space="preserve">'s </w:t>
      </w:r>
      <w:r>
        <w:t>behaviour at different</w:t>
      </w:r>
      <w:r w:rsidRPr="0078287C">
        <w:t xml:space="preserve"> time</w:t>
      </w:r>
      <w:r>
        <w:t>s</w:t>
      </w:r>
      <w:r w:rsidRPr="0078287C">
        <w:t>.</w:t>
      </w:r>
    </w:p>
    <w:p w14:paraId="16B4DE34" w14:textId="77777777" w:rsidR="000B67A1" w:rsidRDefault="000B67A1" w:rsidP="000B67A1">
      <w:r w:rsidRPr="0078287C">
        <w:t xml:space="preserve">4. The inference result, such as the </w:t>
      </w:r>
      <w:r>
        <w:t>companion indication</w:t>
      </w:r>
      <w:r w:rsidRPr="0078287C">
        <w:t xml:space="preserve"> information</w:t>
      </w:r>
      <w:r>
        <w:t xml:space="preserve"> (e.g., </w:t>
      </w:r>
      <w:r w:rsidRPr="00A627AE">
        <w:t>initiating active</w:t>
      </w:r>
      <w:r>
        <w:t xml:space="preserve"> communication with the elderly)</w:t>
      </w:r>
      <w:r w:rsidRPr="0078287C">
        <w:t xml:space="preserve">, is then to be delivered to the </w:t>
      </w:r>
      <w:r>
        <w:t xml:space="preserve">embodied robot </w:t>
      </w:r>
      <w:r w:rsidRPr="0078287C">
        <w:t>with low latency through network</w:t>
      </w:r>
      <w:r w:rsidRPr="002A35D4">
        <w:t xml:space="preserve"> to instruc</w:t>
      </w:r>
      <w:r>
        <w:t>t it to perform specific communication with the elderly.</w:t>
      </w:r>
    </w:p>
    <w:p w14:paraId="33BD2D22" w14:textId="77777777" w:rsidR="000B67A1" w:rsidRDefault="000B67A1" w:rsidP="000B67A1">
      <w:pPr>
        <w:rPr>
          <w:rFonts w:eastAsia="Calibri"/>
        </w:rPr>
      </w:pPr>
    </w:p>
    <w:p w14:paraId="7B794CB0" w14:textId="0A959FB9" w:rsidR="000B67A1" w:rsidRDefault="000B67A1" w:rsidP="000B67A1">
      <w:pPr>
        <w:jc w:val="center"/>
        <w:rPr>
          <w:rFonts w:eastAsia="Calibri"/>
        </w:rPr>
      </w:pPr>
      <w:r w:rsidRPr="00FA7792">
        <w:rPr>
          <w:rFonts w:eastAsia="Calibri"/>
          <w:noProof/>
        </w:rPr>
        <w:drawing>
          <wp:inline distT="0" distB="0" distL="0" distR="0" wp14:anchorId="0A5F7DD7" wp14:editId="52FE8DE0">
            <wp:extent cx="5368925" cy="1477010"/>
            <wp:effectExtent l="0" t="0" r="317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68925" cy="1477010"/>
                    </a:xfrm>
                    <a:prstGeom prst="rect">
                      <a:avLst/>
                    </a:prstGeom>
                    <a:noFill/>
                    <a:ln>
                      <a:noFill/>
                    </a:ln>
                  </pic:spPr>
                </pic:pic>
              </a:graphicData>
            </a:graphic>
          </wp:inline>
        </w:drawing>
      </w:r>
    </w:p>
    <w:p w14:paraId="00A30950" w14:textId="7C9A698E" w:rsidR="000B67A1" w:rsidRDefault="000B67A1" w:rsidP="000B67A1">
      <w:pPr>
        <w:pStyle w:val="TH"/>
      </w:pPr>
      <w:r>
        <w:t xml:space="preserve">Figure 9.x.3-1: example of </w:t>
      </w:r>
      <w:r w:rsidRPr="00B840DA">
        <w:t>cloud training and inference for intelligent terminals</w:t>
      </w:r>
    </w:p>
    <w:p w14:paraId="09A8FF6F" w14:textId="77777777" w:rsidR="000B67A1" w:rsidRPr="0078287C" w:rsidRDefault="000B67A1" w:rsidP="000B67A1">
      <w:pPr>
        <w:pStyle w:val="Heading3"/>
      </w:pPr>
      <w:r>
        <w:rPr>
          <w:lang w:val="en-US"/>
        </w:rPr>
        <w:t>9</w:t>
      </w:r>
      <w:r w:rsidRPr="0078287C">
        <w:t>.</w:t>
      </w:r>
      <w:r>
        <w:rPr>
          <w:lang w:val="en-US"/>
        </w:rPr>
        <w:t>x</w:t>
      </w:r>
      <w:r w:rsidRPr="0078287C">
        <w:t>.4</w:t>
      </w:r>
      <w:r w:rsidRPr="0078287C">
        <w:tab/>
        <w:t>Post-conditions</w:t>
      </w:r>
    </w:p>
    <w:p w14:paraId="335BEFBC" w14:textId="77777777" w:rsidR="000B67A1" w:rsidRPr="0078287C" w:rsidRDefault="000B67A1" w:rsidP="000B67A1">
      <w:r w:rsidRPr="00A53136">
        <w:t>Benefiting from the support of LLMs, cl</w:t>
      </w:r>
      <w:r>
        <w:t>oud AI will bring help to i</w:t>
      </w:r>
      <w:r w:rsidRPr="00A53136">
        <w:t>ntelligent terminals besides the on</w:t>
      </w:r>
      <w:r>
        <w:t>-</w:t>
      </w:r>
      <w:r w:rsidRPr="00A53136">
        <w:t>device AI. Moreover, cloud AI can provide better model training with more data samples and computing power and better real-time inference with larger models and computing power, which can better enable the real-time cloud inference applications</w:t>
      </w:r>
      <w:r>
        <w:t xml:space="preserve"> of intelligent terminals</w:t>
      </w:r>
      <w:r w:rsidRPr="00A53136">
        <w:t>.</w:t>
      </w:r>
    </w:p>
    <w:p w14:paraId="6908DD4B" w14:textId="77777777" w:rsidR="000B67A1" w:rsidRPr="0078287C" w:rsidRDefault="000B67A1" w:rsidP="000B67A1">
      <w:pPr>
        <w:pStyle w:val="Heading3"/>
      </w:pPr>
      <w:r>
        <w:rPr>
          <w:lang w:val="en-US"/>
        </w:rPr>
        <w:t>9</w:t>
      </w:r>
      <w:r w:rsidRPr="0078287C">
        <w:t>.</w:t>
      </w:r>
      <w:r>
        <w:rPr>
          <w:lang w:val="en-US"/>
        </w:rPr>
        <w:t>x</w:t>
      </w:r>
      <w:r w:rsidRPr="0078287C">
        <w:t>.5</w:t>
      </w:r>
      <w:r w:rsidRPr="0078287C">
        <w:tab/>
        <w:t>Existing features partly or fully covering the use case functionality</w:t>
      </w:r>
    </w:p>
    <w:p w14:paraId="141E6E36" w14:textId="226E77DD" w:rsidR="000B67A1" w:rsidRDefault="000B67A1" w:rsidP="000B67A1">
      <w:pPr>
        <w:rPr>
          <w:lang w:eastAsia="zh-CN"/>
        </w:rPr>
      </w:pPr>
      <w:r w:rsidRPr="0078287C">
        <w:rPr>
          <w:lang w:eastAsia="zh-CN"/>
        </w:rPr>
        <w:t xml:space="preserve">The </w:t>
      </w:r>
      <w:r w:rsidRPr="0078287C">
        <w:t>data rate requirements to 5G system are listed in Clause 7.</w:t>
      </w:r>
      <w:r w:rsidRPr="0078287C">
        <w:rPr>
          <w:lang w:eastAsia="zh-CN"/>
        </w:rPr>
        <w:t>1</w:t>
      </w:r>
      <w:r w:rsidRPr="0078287C">
        <w:t xml:space="preserve"> </w:t>
      </w:r>
      <w:r>
        <w:rPr>
          <w:lang w:eastAsia="zh-CN"/>
        </w:rPr>
        <w:t xml:space="preserve">and </w:t>
      </w:r>
      <w:r w:rsidRPr="0078287C">
        <w:t>Clause 7.</w:t>
      </w:r>
      <w:r w:rsidRPr="0078287C">
        <w:rPr>
          <w:lang w:eastAsia="zh-CN"/>
        </w:rPr>
        <w:t>10</w:t>
      </w:r>
      <w:r w:rsidRPr="0078287C">
        <w:t xml:space="preserve"> </w:t>
      </w:r>
      <w:r w:rsidRPr="0078287C">
        <w:rPr>
          <w:lang w:eastAsia="zh-CN"/>
        </w:rPr>
        <w:t>of TS22.261</w:t>
      </w:r>
      <w:r>
        <w:rPr>
          <w:lang w:eastAsia="zh-CN"/>
        </w:rPr>
        <w:t xml:space="preserve"> [</w:t>
      </w:r>
      <w:r w:rsidR="00E72103">
        <w:rPr>
          <w:lang w:eastAsia="zh-CN"/>
        </w:rPr>
        <w:t>14</w:t>
      </w:r>
      <w:r>
        <w:rPr>
          <w:lang w:eastAsia="zh-CN"/>
        </w:rPr>
        <w:t>]</w:t>
      </w:r>
      <w:r w:rsidRPr="0078287C">
        <w:t xml:space="preserve">. </w:t>
      </w:r>
      <w:r>
        <w:t>As in Table 7.1</w:t>
      </w:r>
      <w:r w:rsidRPr="0078287C">
        <w:t>-1</w:t>
      </w:r>
      <w:r>
        <w:rPr>
          <w:lang w:eastAsia="zh-CN"/>
        </w:rPr>
        <w:t xml:space="preserve"> of [</w:t>
      </w:r>
      <w:r w:rsidR="00E72103">
        <w:rPr>
          <w:lang w:eastAsia="zh-CN"/>
        </w:rPr>
        <w:t>14</w:t>
      </w:r>
      <w:r w:rsidRPr="0078287C">
        <w:rPr>
          <w:lang w:eastAsia="zh-CN"/>
        </w:rPr>
        <w:t>]</w:t>
      </w:r>
      <w:r>
        <w:t>, up to 50</w:t>
      </w:r>
      <w:r w:rsidRPr="0078287C">
        <w:t xml:space="preserve">Mbps </w:t>
      </w:r>
      <w:r w:rsidRPr="0078287C">
        <w:rPr>
          <w:lang w:eastAsia="zh-CN"/>
        </w:rPr>
        <w:t>U</w:t>
      </w:r>
      <w:r w:rsidRPr="0078287C">
        <w:t xml:space="preserve">L </w:t>
      </w:r>
      <w:r w:rsidRPr="0078287C">
        <w:rPr>
          <w:lang w:eastAsia="zh-CN"/>
        </w:rPr>
        <w:t>e</w:t>
      </w:r>
      <w:r w:rsidRPr="0078287C">
        <w:t>xperienced data rate</w:t>
      </w:r>
      <w:r w:rsidRPr="0078287C">
        <w:rPr>
          <w:lang w:eastAsia="zh-CN"/>
        </w:rPr>
        <w:t xml:space="preserve"> are required</w:t>
      </w:r>
      <w:r>
        <w:rPr>
          <w:lang w:eastAsia="zh-CN"/>
        </w:rPr>
        <w:t xml:space="preserve"> for the </w:t>
      </w:r>
      <w:r w:rsidRPr="00AB5C38">
        <w:rPr>
          <w:lang w:eastAsia="zh-CN"/>
        </w:rPr>
        <w:t>gene</w:t>
      </w:r>
      <w:r>
        <w:rPr>
          <w:lang w:eastAsia="zh-CN"/>
        </w:rPr>
        <w:t>ral outdoor scenarios</w:t>
      </w:r>
      <w:r w:rsidRPr="0078287C">
        <w:rPr>
          <w:lang w:eastAsia="zh-CN"/>
        </w:rPr>
        <w:t>.</w:t>
      </w:r>
      <w:r>
        <w:rPr>
          <w:lang w:eastAsia="zh-CN"/>
        </w:rPr>
        <w:t xml:space="preserve"> </w:t>
      </w:r>
      <w:r w:rsidRPr="0078287C">
        <w:t>As in Table 7.10.1-1</w:t>
      </w:r>
      <w:r>
        <w:rPr>
          <w:lang w:eastAsia="zh-CN"/>
        </w:rPr>
        <w:t xml:space="preserve"> of [</w:t>
      </w:r>
      <w:r w:rsidR="00E72103">
        <w:rPr>
          <w:lang w:eastAsia="zh-CN"/>
        </w:rPr>
        <w:t>14</w:t>
      </w:r>
      <w:r w:rsidRPr="0078287C">
        <w:rPr>
          <w:lang w:eastAsia="zh-CN"/>
        </w:rPr>
        <w:t>]</w:t>
      </w:r>
      <w:r>
        <w:t xml:space="preserve">, </w:t>
      </w:r>
      <w:r w:rsidRPr="0078287C">
        <w:t>144</w:t>
      </w:r>
      <w:r>
        <w:t xml:space="preserve"> </w:t>
      </w:r>
      <w:r w:rsidRPr="0078287C">
        <w:t xml:space="preserve">Mbps </w:t>
      </w:r>
      <w:r w:rsidRPr="0078287C">
        <w:rPr>
          <w:lang w:eastAsia="zh-CN"/>
        </w:rPr>
        <w:t>U</w:t>
      </w:r>
      <w:r w:rsidRPr="0078287C">
        <w:t xml:space="preserve">L </w:t>
      </w:r>
      <w:r w:rsidRPr="0078287C">
        <w:rPr>
          <w:lang w:eastAsia="zh-CN"/>
        </w:rPr>
        <w:t>e</w:t>
      </w:r>
      <w:r w:rsidRPr="0078287C">
        <w:t>xperienced data rate</w:t>
      </w:r>
      <w:r w:rsidRPr="0078287C">
        <w:rPr>
          <w:lang w:eastAsia="zh-CN"/>
        </w:rPr>
        <w:t xml:space="preserve"> are required for split AI/ML inference between UE and Network server.</w:t>
      </w:r>
    </w:p>
    <w:p w14:paraId="6E76D53F" w14:textId="77777777" w:rsidR="000B67A1" w:rsidRPr="000B67A1" w:rsidRDefault="000B67A1" w:rsidP="000B67A1">
      <w:pPr>
        <w:pStyle w:val="TH"/>
        <w:rPr>
          <w:sz w:val="18"/>
        </w:rPr>
      </w:pPr>
      <w:r w:rsidRPr="000B67A1">
        <w:rPr>
          <w:sz w:val="18"/>
        </w:rPr>
        <w:lastRenderedPageBreak/>
        <w:t>Table 7.1-1 Performance requirements for high data rate and traffic density scenarios.</w:t>
      </w:r>
    </w:p>
    <w:tbl>
      <w:tblPr>
        <w:tblW w:w="10175"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
        <w:gridCol w:w="1004"/>
        <w:gridCol w:w="1159"/>
        <w:gridCol w:w="1157"/>
        <w:gridCol w:w="1205"/>
        <w:gridCol w:w="1215"/>
        <w:gridCol w:w="1069"/>
        <w:gridCol w:w="858"/>
        <w:gridCol w:w="1225"/>
        <w:gridCol w:w="980"/>
      </w:tblGrid>
      <w:tr w:rsidR="000B67A1" w:rsidRPr="000B67A1" w14:paraId="6F721BB0" w14:textId="77777777" w:rsidTr="00C9116B">
        <w:tc>
          <w:tcPr>
            <w:tcW w:w="303" w:type="dxa"/>
          </w:tcPr>
          <w:p w14:paraId="5FDFC49A" w14:textId="77777777" w:rsidR="000B67A1" w:rsidRPr="000B67A1" w:rsidRDefault="000B67A1" w:rsidP="00C9116B">
            <w:pPr>
              <w:pStyle w:val="TAH"/>
              <w:rPr>
                <w:sz w:val="16"/>
                <w:szCs w:val="16"/>
              </w:rPr>
            </w:pPr>
          </w:p>
        </w:tc>
        <w:tc>
          <w:tcPr>
            <w:tcW w:w="1004" w:type="dxa"/>
            <w:shd w:val="clear" w:color="auto" w:fill="auto"/>
          </w:tcPr>
          <w:p w14:paraId="26862562" w14:textId="77777777" w:rsidR="000B67A1" w:rsidRPr="000B67A1" w:rsidRDefault="000B67A1" w:rsidP="00C9116B">
            <w:pPr>
              <w:pStyle w:val="TAH"/>
              <w:rPr>
                <w:sz w:val="16"/>
                <w:szCs w:val="16"/>
              </w:rPr>
            </w:pPr>
            <w:r w:rsidRPr="000B67A1">
              <w:rPr>
                <w:sz w:val="16"/>
                <w:szCs w:val="16"/>
              </w:rPr>
              <w:t>Scenario</w:t>
            </w:r>
          </w:p>
        </w:tc>
        <w:tc>
          <w:tcPr>
            <w:tcW w:w="1159" w:type="dxa"/>
            <w:shd w:val="clear" w:color="auto" w:fill="auto"/>
          </w:tcPr>
          <w:p w14:paraId="0354E77D" w14:textId="77777777" w:rsidR="000B67A1" w:rsidRPr="000B67A1" w:rsidRDefault="000B67A1" w:rsidP="00C9116B">
            <w:pPr>
              <w:pStyle w:val="TAH"/>
              <w:rPr>
                <w:sz w:val="16"/>
                <w:szCs w:val="16"/>
              </w:rPr>
            </w:pPr>
            <w:r w:rsidRPr="000B67A1">
              <w:rPr>
                <w:sz w:val="16"/>
                <w:szCs w:val="16"/>
              </w:rPr>
              <w:t>Experienced data rate (DL)</w:t>
            </w:r>
          </w:p>
        </w:tc>
        <w:tc>
          <w:tcPr>
            <w:tcW w:w="1157" w:type="dxa"/>
            <w:shd w:val="clear" w:color="auto" w:fill="auto"/>
          </w:tcPr>
          <w:p w14:paraId="6B415371" w14:textId="77777777" w:rsidR="000B67A1" w:rsidRPr="000B67A1" w:rsidRDefault="000B67A1" w:rsidP="00C9116B">
            <w:pPr>
              <w:pStyle w:val="TAH"/>
              <w:rPr>
                <w:sz w:val="16"/>
                <w:szCs w:val="16"/>
              </w:rPr>
            </w:pPr>
            <w:r w:rsidRPr="000B67A1">
              <w:rPr>
                <w:sz w:val="16"/>
                <w:szCs w:val="16"/>
              </w:rPr>
              <w:t>Experienced data rate (UL)</w:t>
            </w:r>
          </w:p>
        </w:tc>
        <w:tc>
          <w:tcPr>
            <w:tcW w:w="1205" w:type="dxa"/>
            <w:shd w:val="clear" w:color="auto" w:fill="auto"/>
          </w:tcPr>
          <w:p w14:paraId="442AF643" w14:textId="77777777" w:rsidR="000B67A1" w:rsidRPr="000B67A1" w:rsidRDefault="000B67A1" w:rsidP="00C9116B">
            <w:pPr>
              <w:pStyle w:val="TAH"/>
              <w:rPr>
                <w:sz w:val="16"/>
                <w:szCs w:val="16"/>
              </w:rPr>
            </w:pPr>
            <w:r w:rsidRPr="000B67A1">
              <w:rPr>
                <w:sz w:val="16"/>
                <w:szCs w:val="16"/>
              </w:rPr>
              <w:t>Area traffic capacity</w:t>
            </w:r>
          </w:p>
          <w:p w14:paraId="3F363B96" w14:textId="77777777" w:rsidR="000B67A1" w:rsidRPr="000B67A1" w:rsidRDefault="000B67A1" w:rsidP="00C9116B">
            <w:pPr>
              <w:pStyle w:val="TAH"/>
              <w:rPr>
                <w:sz w:val="16"/>
                <w:szCs w:val="16"/>
              </w:rPr>
            </w:pPr>
            <w:r w:rsidRPr="000B67A1">
              <w:rPr>
                <w:sz w:val="16"/>
                <w:szCs w:val="16"/>
              </w:rPr>
              <w:t>(DL)</w:t>
            </w:r>
          </w:p>
        </w:tc>
        <w:tc>
          <w:tcPr>
            <w:tcW w:w="1215" w:type="dxa"/>
          </w:tcPr>
          <w:p w14:paraId="1E98BBC4" w14:textId="77777777" w:rsidR="000B67A1" w:rsidRPr="000B67A1" w:rsidRDefault="000B67A1" w:rsidP="00C9116B">
            <w:pPr>
              <w:pStyle w:val="TAH"/>
              <w:rPr>
                <w:sz w:val="16"/>
                <w:szCs w:val="16"/>
              </w:rPr>
            </w:pPr>
            <w:r w:rsidRPr="000B67A1">
              <w:rPr>
                <w:sz w:val="16"/>
                <w:szCs w:val="16"/>
              </w:rPr>
              <w:t>Area traffic capacity</w:t>
            </w:r>
          </w:p>
          <w:p w14:paraId="6468129C" w14:textId="77777777" w:rsidR="000B67A1" w:rsidRPr="000B67A1" w:rsidRDefault="000B67A1" w:rsidP="00C9116B">
            <w:pPr>
              <w:pStyle w:val="TAH"/>
              <w:rPr>
                <w:sz w:val="16"/>
                <w:szCs w:val="16"/>
              </w:rPr>
            </w:pPr>
            <w:r w:rsidRPr="000B67A1">
              <w:rPr>
                <w:sz w:val="16"/>
                <w:szCs w:val="16"/>
              </w:rPr>
              <w:t>(UL)</w:t>
            </w:r>
          </w:p>
        </w:tc>
        <w:tc>
          <w:tcPr>
            <w:tcW w:w="1069" w:type="dxa"/>
            <w:shd w:val="clear" w:color="auto" w:fill="auto"/>
          </w:tcPr>
          <w:p w14:paraId="079EE4A9" w14:textId="77777777" w:rsidR="000B67A1" w:rsidRPr="000B67A1" w:rsidRDefault="000B67A1" w:rsidP="00C9116B">
            <w:pPr>
              <w:pStyle w:val="TAH"/>
              <w:rPr>
                <w:sz w:val="16"/>
                <w:szCs w:val="16"/>
              </w:rPr>
            </w:pPr>
            <w:r w:rsidRPr="000B67A1">
              <w:rPr>
                <w:sz w:val="16"/>
                <w:szCs w:val="16"/>
              </w:rPr>
              <w:t xml:space="preserve">Overall user density </w:t>
            </w:r>
          </w:p>
        </w:tc>
        <w:tc>
          <w:tcPr>
            <w:tcW w:w="858" w:type="dxa"/>
          </w:tcPr>
          <w:p w14:paraId="75B6CFC7" w14:textId="77777777" w:rsidR="000B67A1" w:rsidRPr="000B67A1" w:rsidRDefault="000B67A1" w:rsidP="00C9116B">
            <w:pPr>
              <w:pStyle w:val="TAH"/>
              <w:rPr>
                <w:sz w:val="16"/>
                <w:szCs w:val="16"/>
              </w:rPr>
            </w:pPr>
            <w:r w:rsidRPr="000B67A1">
              <w:rPr>
                <w:sz w:val="16"/>
                <w:szCs w:val="16"/>
              </w:rPr>
              <w:t>Activity factor</w:t>
            </w:r>
          </w:p>
        </w:tc>
        <w:tc>
          <w:tcPr>
            <w:tcW w:w="1225" w:type="dxa"/>
            <w:shd w:val="clear" w:color="auto" w:fill="auto"/>
          </w:tcPr>
          <w:p w14:paraId="014E01D4" w14:textId="77777777" w:rsidR="000B67A1" w:rsidRPr="000B67A1" w:rsidRDefault="000B67A1" w:rsidP="00C9116B">
            <w:pPr>
              <w:pStyle w:val="TAH"/>
              <w:rPr>
                <w:sz w:val="16"/>
                <w:szCs w:val="16"/>
              </w:rPr>
            </w:pPr>
            <w:r w:rsidRPr="000B67A1">
              <w:rPr>
                <w:sz w:val="16"/>
                <w:szCs w:val="16"/>
              </w:rPr>
              <w:t>UE speed</w:t>
            </w:r>
          </w:p>
        </w:tc>
        <w:tc>
          <w:tcPr>
            <w:tcW w:w="980" w:type="dxa"/>
            <w:shd w:val="clear" w:color="auto" w:fill="auto"/>
          </w:tcPr>
          <w:p w14:paraId="28A8D14C" w14:textId="77777777" w:rsidR="000B67A1" w:rsidRPr="000B67A1" w:rsidRDefault="000B67A1" w:rsidP="00C9116B">
            <w:pPr>
              <w:pStyle w:val="TAH"/>
              <w:rPr>
                <w:sz w:val="16"/>
                <w:szCs w:val="16"/>
              </w:rPr>
            </w:pPr>
            <w:r w:rsidRPr="000B67A1">
              <w:rPr>
                <w:sz w:val="16"/>
                <w:szCs w:val="16"/>
              </w:rPr>
              <w:t>Coverage</w:t>
            </w:r>
          </w:p>
        </w:tc>
      </w:tr>
      <w:tr w:rsidR="000B67A1" w:rsidRPr="000B67A1" w14:paraId="29591BA0" w14:textId="77777777" w:rsidTr="00C9116B">
        <w:tc>
          <w:tcPr>
            <w:tcW w:w="303" w:type="dxa"/>
          </w:tcPr>
          <w:p w14:paraId="079D146F" w14:textId="77777777" w:rsidR="000B67A1" w:rsidRPr="000B67A1" w:rsidRDefault="000B67A1" w:rsidP="00C9116B">
            <w:pPr>
              <w:pStyle w:val="TAL"/>
              <w:rPr>
                <w:sz w:val="16"/>
                <w:szCs w:val="16"/>
              </w:rPr>
            </w:pPr>
            <w:r w:rsidRPr="000B67A1">
              <w:rPr>
                <w:sz w:val="16"/>
                <w:szCs w:val="16"/>
              </w:rPr>
              <w:t>1</w:t>
            </w:r>
          </w:p>
        </w:tc>
        <w:tc>
          <w:tcPr>
            <w:tcW w:w="1004" w:type="dxa"/>
            <w:shd w:val="clear" w:color="auto" w:fill="auto"/>
          </w:tcPr>
          <w:p w14:paraId="302587F8" w14:textId="77777777" w:rsidR="000B67A1" w:rsidRPr="000B67A1" w:rsidRDefault="000B67A1" w:rsidP="00C9116B">
            <w:pPr>
              <w:pStyle w:val="TAC"/>
              <w:rPr>
                <w:sz w:val="16"/>
                <w:szCs w:val="16"/>
              </w:rPr>
            </w:pPr>
            <w:r w:rsidRPr="000B67A1">
              <w:rPr>
                <w:sz w:val="16"/>
                <w:szCs w:val="16"/>
              </w:rPr>
              <w:t>Urban macro</w:t>
            </w:r>
          </w:p>
        </w:tc>
        <w:tc>
          <w:tcPr>
            <w:tcW w:w="1159" w:type="dxa"/>
            <w:shd w:val="clear" w:color="auto" w:fill="auto"/>
          </w:tcPr>
          <w:p w14:paraId="2ADDFDED" w14:textId="77777777" w:rsidR="000B67A1" w:rsidRPr="000B67A1" w:rsidRDefault="000B67A1" w:rsidP="00C9116B">
            <w:pPr>
              <w:pStyle w:val="TAC"/>
              <w:rPr>
                <w:sz w:val="16"/>
                <w:szCs w:val="16"/>
              </w:rPr>
            </w:pPr>
            <w:r w:rsidRPr="000B67A1">
              <w:rPr>
                <w:sz w:val="16"/>
                <w:szCs w:val="16"/>
              </w:rPr>
              <w:t>50 Mbit/s</w:t>
            </w:r>
          </w:p>
        </w:tc>
        <w:tc>
          <w:tcPr>
            <w:tcW w:w="1157" w:type="dxa"/>
            <w:shd w:val="clear" w:color="auto" w:fill="auto"/>
          </w:tcPr>
          <w:p w14:paraId="216335DB" w14:textId="77777777" w:rsidR="000B67A1" w:rsidRPr="000B67A1" w:rsidRDefault="000B67A1" w:rsidP="00C9116B">
            <w:pPr>
              <w:pStyle w:val="TAC"/>
              <w:rPr>
                <w:sz w:val="16"/>
                <w:szCs w:val="16"/>
              </w:rPr>
            </w:pPr>
            <w:r w:rsidRPr="000B67A1">
              <w:rPr>
                <w:sz w:val="16"/>
                <w:szCs w:val="16"/>
              </w:rPr>
              <w:t>25 Mbit/s</w:t>
            </w:r>
          </w:p>
        </w:tc>
        <w:tc>
          <w:tcPr>
            <w:tcW w:w="1205" w:type="dxa"/>
            <w:shd w:val="clear" w:color="auto" w:fill="auto"/>
          </w:tcPr>
          <w:p w14:paraId="7615D458" w14:textId="77777777" w:rsidR="000B67A1" w:rsidRPr="000B67A1" w:rsidRDefault="000B67A1" w:rsidP="00C9116B">
            <w:pPr>
              <w:pStyle w:val="TAC"/>
              <w:rPr>
                <w:sz w:val="16"/>
                <w:szCs w:val="16"/>
                <w:vertAlign w:val="superscript"/>
              </w:rPr>
            </w:pPr>
            <w:r w:rsidRPr="000B67A1">
              <w:rPr>
                <w:sz w:val="16"/>
                <w:szCs w:val="16"/>
              </w:rPr>
              <w:t>100 Gbit/s/km</w:t>
            </w:r>
            <w:r w:rsidRPr="000B67A1">
              <w:rPr>
                <w:sz w:val="16"/>
                <w:szCs w:val="16"/>
                <w:vertAlign w:val="superscript"/>
              </w:rPr>
              <w:t>2</w:t>
            </w:r>
          </w:p>
          <w:p w14:paraId="3E80203E" w14:textId="77777777" w:rsidR="000B67A1" w:rsidRPr="000B67A1" w:rsidRDefault="000B67A1" w:rsidP="00C9116B">
            <w:pPr>
              <w:pStyle w:val="TAC"/>
              <w:rPr>
                <w:sz w:val="16"/>
                <w:szCs w:val="16"/>
              </w:rPr>
            </w:pPr>
            <w:r w:rsidRPr="000B67A1">
              <w:rPr>
                <w:sz w:val="16"/>
                <w:szCs w:val="16"/>
              </w:rPr>
              <w:t>(note 4)</w:t>
            </w:r>
          </w:p>
        </w:tc>
        <w:tc>
          <w:tcPr>
            <w:tcW w:w="1215" w:type="dxa"/>
          </w:tcPr>
          <w:p w14:paraId="5461B022" w14:textId="77777777" w:rsidR="000B67A1" w:rsidRPr="000B67A1" w:rsidRDefault="000B67A1" w:rsidP="00C9116B">
            <w:pPr>
              <w:pStyle w:val="TAC"/>
              <w:rPr>
                <w:sz w:val="16"/>
                <w:szCs w:val="16"/>
                <w:vertAlign w:val="superscript"/>
              </w:rPr>
            </w:pPr>
            <w:r w:rsidRPr="000B67A1">
              <w:rPr>
                <w:sz w:val="16"/>
                <w:szCs w:val="16"/>
              </w:rPr>
              <w:t>50 Gbit/s/km</w:t>
            </w:r>
            <w:r w:rsidRPr="000B67A1">
              <w:rPr>
                <w:sz w:val="16"/>
                <w:szCs w:val="16"/>
                <w:vertAlign w:val="superscript"/>
              </w:rPr>
              <w:t>2</w:t>
            </w:r>
          </w:p>
          <w:p w14:paraId="42AED860" w14:textId="77777777" w:rsidR="000B67A1" w:rsidRPr="000B67A1" w:rsidRDefault="000B67A1" w:rsidP="00C9116B">
            <w:pPr>
              <w:pStyle w:val="TAC"/>
              <w:rPr>
                <w:sz w:val="16"/>
                <w:szCs w:val="16"/>
              </w:rPr>
            </w:pPr>
            <w:r w:rsidRPr="000B67A1">
              <w:rPr>
                <w:sz w:val="16"/>
                <w:szCs w:val="16"/>
              </w:rPr>
              <w:t>(note 4)</w:t>
            </w:r>
          </w:p>
        </w:tc>
        <w:tc>
          <w:tcPr>
            <w:tcW w:w="1069" w:type="dxa"/>
            <w:shd w:val="clear" w:color="auto" w:fill="auto"/>
          </w:tcPr>
          <w:p w14:paraId="48AFB46A" w14:textId="77777777" w:rsidR="000B67A1" w:rsidRPr="000B67A1" w:rsidRDefault="000B67A1" w:rsidP="00C9116B">
            <w:pPr>
              <w:pStyle w:val="TAC"/>
              <w:rPr>
                <w:sz w:val="16"/>
                <w:szCs w:val="16"/>
              </w:rPr>
            </w:pPr>
            <w:r w:rsidRPr="000B67A1">
              <w:rPr>
                <w:sz w:val="16"/>
                <w:szCs w:val="16"/>
              </w:rPr>
              <w:t>10 000/km</w:t>
            </w:r>
            <w:r w:rsidRPr="000B67A1">
              <w:rPr>
                <w:sz w:val="16"/>
                <w:szCs w:val="16"/>
                <w:vertAlign w:val="superscript"/>
              </w:rPr>
              <w:t>2</w:t>
            </w:r>
          </w:p>
        </w:tc>
        <w:tc>
          <w:tcPr>
            <w:tcW w:w="858" w:type="dxa"/>
          </w:tcPr>
          <w:p w14:paraId="17A922AC" w14:textId="77777777" w:rsidR="000B67A1" w:rsidRPr="000B67A1" w:rsidRDefault="000B67A1" w:rsidP="00C9116B">
            <w:pPr>
              <w:pStyle w:val="TAC"/>
              <w:rPr>
                <w:sz w:val="16"/>
                <w:szCs w:val="16"/>
              </w:rPr>
            </w:pPr>
            <w:r w:rsidRPr="000B67A1">
              <w:rPr>
                <w:sz w:val="16"/>
                <w:szCs w:val="16"/>
              </w:rPr>
              <w:t>20 %</w:t>
            </w:r>
          </w:p>
        </w:tc>
        <w:tc>
          <w:tcPr>
            <w:tcW w:w="1225" w:type="dxa"/>
            <w:shd w:val="clear" w:color="auto" w:fill="auto"/>
          </w:tcPr>
          <w:p w14:paraId="4EA3E3FF" w14:textId="77777777" w:rsidR="000B67A1" w:rsidRPr="000B67A1" w:rsidRDefault="000B67A1" w:rsidP="00C9116B">
            <w:pPr>
              <w:pStyle w:val="TAC"/>
              <w:rPr>
                <w:sz w:val="16"/>
                <w:szCs w:val="16"/>
              </w:rPr>
            </w:pPr>
            <w:r w:rsidRPr="000B67A1">
              <w:rPr>
                <w:sz w:val="16"/>
                <w:szCs w:val="16"/>
              </w:rPr>
              <w:t>Pedestrians and users in vehicles (up to 120 km/h</w:t>
            </w:r>
          </w:p>
        </w:tc>
        <w:tc>
          <w:tcPr>
            <w:tcW w:w="980" w:type="dxa"/>
            <w:shd w:val="clear" w:color="auto" w:fill="auto"/>
          </w:tcPr>
          <w:p w14:paraId="006E7A5E" w14:textId="77777777" w:rsidR="000B67A1" w:rsidRPr="000B67A1" w:rsidRDefault="000B67A1" w:rsidP="00C9116B">
            <w:pPr>
              <w:pStyle w:val="TAL"/>
              <w:rPr>
                <w:sz w:val="16"/>
                <w:szCs w:val="16"/>
              </w:rPr>
            </w:pPr>
            <w:r w:rsidRPr="000B67A1">
              <w:rPr>
                <w:sz w:val="16"/>
                <w:szCs w:val="16"/>
              </w:rPr>
              <w:t>Full network (note 1)</w:t>
            </w:r>
          </w:p>
        </w:tc>
      </w:tr>
      <w:tr w:rsidR="000B67A1" w:rsidRPr="000B67A1" w14:paraId="14BFE76E" w14:textId="77777777" w:rsidTr="00C9116B">
        <w:tc>
          <w:tcPr>
            <w:tcW w:w="303" w:type="dxa"/>
          </w:tcPr>
          <w:p w14:paraId="5A859ACC" w14:textId="77777777" w:rsidR="000B67A1" w:rsidRPr="000B67A1" w:rsidRDefault="000B67A1" w:rsidP="00C9116B">
            <w:pPr>
              <w:pStyle w:val="TAL"/>
              <w:rPr>
                <w:sz w:val="16"/>
                <w:szCs w:val="16"/>
              </w:rPr>
            </w:pPr>
            <w:r w:rsidRPr="000B67A1">
              <w:rPr>
                <w:sz w:val="16"/>
                <w:szCs w:val="16"/>
              </w:rPr>
              <w:t>2</w:t>
            </w:r>
          </w:p>
        </w:tc>
        <w:tc>
          <w:tcPr>
            <w:tcW w:w="1004" w:type="dxa"/>
            <w:shd w:val="clear" w:color="auto" w:fill="auto"/>
          </w:tcPr>
          <w:p w14:paraId="52906900" w14:textId="77777777" w:rsidR="000B67A1" w:rsidRPr="000B67A1" w:rsidRDefault="000B67A1" w:rsidP="00C9116B">
            <w:pPr>
              <w:pStyle w:val="TAC"/>
              <w:rPr>
                <w:sz w:val="16"/>
                <w:szCs w:val="16"/>
              </w:rPr>
            </w:pPr>
            <w:r w:rsidRPr="000B67A1">
              <w:rPr>
                <w:sz w:val="16"/>
                <w:szCs w:val="16"/>
              </w:rPr>
              <w:t>Rural macro</w:t>
            </w:r>
          </w:p>
        </w:tc>
        <w:tc>
          <w:tcPr>
            <w:tcW w:w="1159" w:type="dxa"/>
            <w:shd w:val="clear" w:color="auto" w:fill="auto"/>
          </w:tcPr>
          <w:p w14:paraId="091901EA" w14:textId="77777777" w:rsidR="000B67A1" w:rsidRPr="000B67A1" w:rsidRDefault="000B67A1" w:rsidP="00C9116B">
            <w:pPr>
              <w:pStyle w:val="TAC"/>
              <w:rPr>
                <w:sz w:val="16"/>
                <w:szCs w:val="16"/>
              </w:rPr>
            </w:pPr>
            <w:r w:rsidRPr="000B67A1">
              <w:rPr>
                <w:sz w:val="16"/>
                <w:szCs w:val="16"/>
              </w:rPr>
              <w:t>50 Mbit/s</w:t>
            </w:r>
          </w:p>
        </w:tc>
        <w:tc>
          <w:tcPr>
            <w:tcW w:w="1157" w:type="dxa"/>
            <w:shd w:val="clear" w:color="auto" w:fill="auto"/>
          </w:tcPr>
          <w:p w14:paraId="1F6B2A7A" w14:textId="77777777" w:rsidR="000B67A1" w:rsidRPr="000B67A1" w:rsidRDefault="000B67A1" w:rsidP="00C9116B">
            <w:pPr>
              <w:pStyle w:val="TAC"/>
              <w:rPr>
                <w:sz w:val="16"/>
                <w:szCs w:val="16"/>
              </w:rPr>
            </w:pPr>
            <w:r w:rsidRPr="000B67A1">
              <w:rPr>
                <w:sz w:val="16"/>
                <w:szCs w:val="16"/>
              </w:rPr>
              <w:t>25 Mbit/s</w:t>
            </w:r>
          </w:p>
        </w:tc>
        <w:tc>
          <w:tcPr>
            <w:tcW w:w="1205" w:type="dxa"/>
            <w:shd w:val="clear" w:color="auto" w:fill="auto"/>
          </w:tcPr>
          <w:p w14:paraId="6D495432" w14:textId="77777777" w:rsidR="000B67A1" w:rsidRPr="000B67A1" w:rsidRDefault="000B67A1" w:rsidP="00C9116B">
            <w:pPr>
              <w:pStyle w:val="TAC"/>
              <w:rPr>
                <w:sz w:val="16"/>
                <w:szCs w:val="16"/>
                <w:vertAlign w:val="superscript"/>
              </w:rPr>
            </w:pPr>
            <w:r w:rsidRPr="000B67A1">
              <w:rPr>
                <w:sz w:val="16"/>
                <w:szCs w:val="16"/>
              </w:rPr>
              <w:t>1 Gbit/s/km</w:t>
            </w:r>
            <w:r w:rsidRPr="000B67A1">
              <w:rPr>
                <w:sz w:val="16"/>
                <w:szCs w:val="16"/>
                <w:vertAlign w:val="superscript"/>
              </w:rPr>
              <w:t>2</w:t>
            </w:r>
          </w:p>
          <w:p w14:paraId="3130061D" w14:textId="77777777" w:rsidR="000B67A1" w:rsidRPr="000B67A1" w:rsidRDefault="000B67A1" w:rsidP="00C9116B">
            <w:pPr>
              <w:pStyle w:val="TAC"/>
              <w:rPr>
                <w:sz w:val="16"/>
                <w:szCs w:val="16"/>
              </w:rPr>
            </w:pPr>
            <w:r w:rsidRPr="000B67A1">
              <w:rPr>
                <w:sz w:val="16"/>
                <w:szCs w:val="16"/>
              </w:rPr>
              <w:t>(note 4)</w:t>
            </w:r>
          </w:p>
        </w:tc>
        <w:tc>
          <w:tcPr>
            <w:tcW w:w="1215" w:type="dxa"/>
          </w:tcPr>
          <w:p w14:paraId="1A675B6E" w14:textId="77777777" w:rsidR="000B67A1" w:rsidRPr="000B67A1" w:rsidRDefault="000B67A1" w:rsidP="00C9116B">
            <w:pPr>
              <w:pStyle w:val="TAC"/>
              <w:rPr>
                <w:sz w:val="16"/>
                <w:szCs w:val="16"/>
                <w:vertAlign w:val="superscript"/>
              </w:rPr>
            </w:pPr>
            <w:r w:rsidRPr="000B67A1">
              <w:rPr>
                <w:sz w:val="16"/>
                <w:szCs w:val="16"/>
              </w:rPr>
              <w:t>500 Mbit/s/km</w:t>
            </w:r>
            <w:r w:rsidRPr="000B67A1">
              <w:rPr>
                <w:sz w:val="16"/>
                <w:szCs w:val="16"/>
                <w:vertAlign w:val="superscript"/>
              </w:rPr>
              <w:t>2</w:t>
            </w:r>
          </w:p>
          <w:p w14:paraId="0A2B5D16" w14:textId="77777777" w:rsidR="000B67A1" w:rsidRPr="000B67A1" w:rsidRDefault="000B67A1" w:rsidP="00C9116B">
            <w:pPr>
              <w:pStyle w:val="TAC"/>
              <w:rPr>
                <w:sz w:val="16"/>
                <w:szCs w:val="16"/>
              </w:rPr>
            </w:pPr>
            <w:r w:rsidRPr="000B67A1">
              <w:rPr>
                <w:sz w:val="16"/>
                <w:szCs w:val="16"/>
              </w:rPr>
              <w:t>(note 4)</w:t>
            </w:r>
          </w:p>
        </w:tc>
        <w:tc>
          <w:tcPr>
            <w:tcW w:w="1069" w:type="dxa"/>
            <w:shd w:val="clear" w:color="auto" w:fill="auto"/>
          </w:tcPr>
          <w:p w14:paraId="3C9ECB77" w14:textId="77777777" w:rsidR="000B67A1" w:rsidRPr="000B67A1" w:rsidRDefault="000B67A1" w:rsidP="00C9116B">
            <w:pPr>
              <w:pStyle w:val="TAC"/>
              <w:rPr>
                <w:sz w:val="16"/>
                <w:szCs w:val="16"/>
              </w:rPr>
            </w:pPr>
            <w:r w:rsidRPr="000B67A1">
              <w:rPr>
                <w:sz w:val="16"/>
                <w:szCs w:val="16"/>
              </w:rPr>
              <w:t>100/km</w:t>
            </w:r>
            <w:r w:rsidRPr="000B67A1">
              <w:rPr>
                <w:sz w:val="16"/>
                <w:szCs w:val="16"/>
                <w:vertAlign w:val="superscript"/>
              </w:rPr>
              <w:t>2</w:t>
            </w:r>
          </w:p>
        </w:tc>
        <w:tc>
          <w:tcPr>
            <w:tcW w:w="858" w:type="dxa"/>
          </w:tcPr>
          <w:p w14:paraId="32F07018" w14:textId="77777777" w:rsidR="000B67A1" w:rsidRPr="000B67A1" w:rsidRDefault="000B67A1" w:rsidP="00C9116B">
            <w:pPr>
              <w:pStyle w:val="TAC"/>
              <w:rPr>
                <w:sz w:val="16"/>
                <w:szCs w:val="16"/>
              </w:rPr>
            </w:pPr>
            <w:r w:rsidRPr="000B67A1">
              <w:rPr>
                <w:sz w:val="16"/>
                <w:szCs w:val="16"/>
              </w:rPr>
              <w:t>20 %</w:t>
            </w:r>
          </w:p>
        </w:tc>
        <w:tc>
          <w:tcPr>
            <w:tcW w:w="1225" w:type="dxa"/>
            <w:shd w:val="clear" w:color="auto" w:fill="auto"/>
          </w:tcPr>
          <w:p w14:paraId="4D0916B8" w14:textId="77777777" w:rsidR="000B67A1" w:rsidRPr="000B67A1" w:rsidRDefault="000B67A1" w:rsidP="00C9116B">
            <w:pPr>
              <w:pStyle w:val="TAC"/>
              <w:rPr>
                <w:sz w:val="16"/>
                <w:szCs w:val="16"/>
              </w:rPr>
            </w:pPr>
            <w:r w:rsidRPr="000B67A1">
              <w:rPr>
                <w:sz w:val="16"/>
                <w:szCs w:val="16"/>
              </w:rPr>
              <w:t>Pedestrians and users in vehicles (up to 120 km/h</w:t>
            </w:r>
          </w:p>
        </w:tc>
        <w:tc>
          <w:tcPr>
            <w:tcW w:w="980" w:type="dxa"/>
            <w:shd w:val="clear" w:color="auto" w:fill="auto"/>
          </w:tcPr>
          <w:p w14:paraId="70B96E0D" w14:textId="77777777" w:rsidR="000B67A1" w:rsidRPr="000B67A1" w:rsidRDefault="000B67A1" w:rsidP="00C9116B">
            <w:pPr>
              <w:pStyle w:val="TAL"/>
              <w:rPr>
                <w:sz w:val="16"/>
                <w:szCs w:val="16"/>
              </w:rPr>
            </w:pPr>
            <w:r w:rsidRPr="000B67A1">
              <w:rPr>
                <w:sz w:val="16"/>
                <w:szCs w:val="16"/>
              </w:rPr>
              <w:t>Full network (note 1)</w:t>
            </w:r>
          </w:p>
        </w:tc>
      </w:tr>
      <w:tr w:rsidR="000B67A1" w:rsidRPr="000B67A1" w14:paraId="2C2F97E6" w14:textId="77777777" w:rsidTr="00C9116B">
        <w:tc>
          <w:tcPr>
            <w:tcW w:w="303" w:type="dxa"/>
          </w:tcPr>
          <w:p w14:paraId="211E206F" w14:textId="77777777" w:rsidR="000B67A1" w:rsidRPr="000B67A1" w:rsidRDefault="000B67A1" w:rsidP="00C9116B">
            <w:pPr>
              <w:pStyle w:val="TAL"/>
              <w:rPr>
                <w:sz w:val="16"/>
                <w:szCs w:val="16"/>
              </w:rPr>
            </w:pPr>
            <w:r w:rsidRPr="000B67A1">
              <w:rPr>
                <w:sz w:val="16"/>
                <w:szCs w:val="16"/>
              </w:rPr>
              <w:t>5</w:t>
            </w:r>
          </w:p>
        </w:tc>
        <w:tc>
          <w:tcPr>
            <w:tcW w:w="1004" w:type="dxa"/>
            <w:shd w:val="clear" w:color="auto" w:fill="auto"/>
          </w:tcPr>
          <w:p w14:paraId="1BCF0204" w14:textId="77777777" w:rsidR="000B67A1" w:rsidRPr="000B67A1" w:rsidRDefault="000B67A1" w:rsidP="00C9116B">
            <w:pPr>
              <w:pStyle w:val="TAC"/>
              <w:rPr>
                <w:sz w:val="16"/>
                <w:szCs w:val="16"/>
              </w:rPr>
            </w:pPr>
            <w:r w:rsidRPr="000B67A1">
              <w:rPr>
                <w:sz w:val="16"/>
                <w:szCs w:val="16"/>
              </w:rPr>
              <w:t>Dense urban</w:t>
            </w:r>
          </w:p>
        </w:tc>
        <w:tc>
          <w:tcPr>
            <w:tcW w:w="1159" w:type="dxa"/>
            <w:shd w:val="clear" w:color="auto" w:fill="auto"/>
          </w:tcPr>
          <w:p w14:paraId="6F8D1610" w14:textId="77777777" w:rsidR="000B67A1" w:rsidRPr="000B67A1" w:rsidRDefault="000B67A1" w:rsidP="00C9116B">
            <w:pPr>
              <w:pStyle w:val="TAC"/>
              <w:rPr>
                <w:sz w:val="16"/>
                <w:szCs w:val="16"/>
              </w:rPr>
            </w:pPr>
            <w:r w:rsidRPr="000B67A1">
              <w:rPr>
                <w:sz w:val="16"/>
                <w:szCs w:val="16"/>
              </w:rPr>
              <w:t>300 Mbit/s</w:t>
            </w:r>
          </w:p>
        </w:tc>
        <w:tc>
          <w:tcPr>
            <w:tcW w:w="1157" w:type="dxa"/>
            <w:shd w:val="clear" w:color="auto" w:fill="auto"/>
          </w:tcPr>
          <w:p w14:paraId="12945003" w14:textId="77777777" w:rsidR="000B67A1" w:rsidRPr="000B67A1" w:rsidRDefault="000B67A1" w:rsidP="00C9116B">
            <w:pPr>
              <w:pStyle w:val="TAC"/>
              <w:rPr>
                <w:sz w:val="16"/>
                <w:szCs w:val="16"/>
              </w:rPr>
            </w:pPr>
            <w:r w:rsidRPr="000B67A1">
              <w:rPr>
                <w:sz w:val="16"/>
                <w:szCs w:val="16"/>
              </w:rPr>
              <w:t>50 Mbit/s</w:t>
            </w:r>
          </w:p>
        </w:tc>
        <w:tc>
          <w:tcPr>
            <w:tcW w:w="1205" w:type="dxa"/>
            <w:shd w:val="clear" w:color="auto" w:fill="auto"/>
          </w:tcPr>
          <w:p w14:paraId="5ECE41A7" w14:textId="77777777" w:rsidR="000B67A1" w:rsidRPr="000B67A1" w:rsidRDefault="000B67A1" w:rsidP="00C9116B">
            <w:pPr>
              <w:pStyle w:val="TAC"/>
              <w:rPr>
                <w:sz w:val="16"/>
                <w:szCs w:val="16"/>
                <w:vertAlign w:val="superscript"/>
              </w:rPr>
            </w:pPr>
            <w:r w:rsidRPr="000B67A1">
              <w:rPr>
                <w:sz w:val="16"/>
                <w:szCs w:val="16"/>
              </w:rPr>
              <w:t>750 Gbit/s/km</w:t>
            </w:r>
            <w:r w:rsidRPr="000B67A1">
              <w:rPr>
                <w:sz w:val="16"/>
                <w:szCs w:val="16"/>
                <w:vertAlign w:val="superscript"/>
              </w:rPr>
              <w:t>2</w:t>
            </w:r>
          </w:p>
          <w:p w14:paraId="29B99736" w14:textId="77777777" w:rsidR="000B67A1" w:rsidRPr="000B67A1" w:rsidRDefault="000B67A1" w:rsidP="00C9116B">
            <w:pPr>
              <w:pStyle w:val="TAC"/>
              <w:rPr>
                <w:sz w:val="16"/>
                <w:szCs w:val="16"/>
              </w:rPr>
            </w:pPr>
            <w:r w:rsidRPr="000B67A1">
              <w:rPr>
                <w:sz w:val="16"/>
                <w:szCs w:val="16"/>
              </w:rPr>
              <w:t>(note 4)</w:t>
            </w:r>
          </w:p>
        </w:tc>
        <w:tc>
          <w:tcPr>
            <w:tcW w:w="1215" w:type="dxa"/>
          </w:tcPr>
          <w:p w14:paraId="4FEAA98A" w14:textId="77777777" w:rsidR="000B67A1" w:rsidRPr="000B67A1" w:rsidRDefault="000B67A1" w:rsidP="00C9116B">
            <w:pPr>
              <w:pStyle w:val="TAC"/>
              <w:rPr>
                <w:sz w:val="16"/>
                <w:szCs w:val="16"/>
                <w:vertAlign w:val="superscript"/>
              </w:rPr>
            </w:pPr>
            <w:r w:rsidRPr="000B67A1">
              <w:rPr>
                <w:sz w:val="16"/>
                <w:szCs w:val="16"/>
              </w:rPr>
              <w:t>125 Gbit/s/km</w:t>
            </w:r>
            <w:r w:rsidRPr="000B67A1">
              <w:rPr>
                <w:sz w:val="16"/>
                <w:szCs w:val="16"/>
                <w:vertAlign w:val="superscript"/>
              </w:rPr>
              <w:t>2</w:t>
            </w:r>
          </w:p>
          <w:p w14:paraId="7876F270" w14:textId="77777777" w:rsidR="000B67A1" w:rsidRPr="000B67A1" w:rsidRDefault="000B67A1" w:rsidP="00C9116B">
            <w:pPr>
              <w:pStyle w:val="TAC"/>
              <w:rPr>
                <w:sz w:val="16"/>
                <w:szCs w:val="16"/>
              </w:rPr>
            </w:pPr>
            <w:r w:rsidRPr="000B67A1">
              <w:rPr>
                <w:sz w:val="16"/>
                <w:szCs w:val="16"/>
              </w:rPr>
              <w:t>(note 4)</w:t>
            </w:r>
          </w:p>
        </w:tc>
        <w:tc>
          <w:tcPr>
            <w:tcW w:w="1069" w:type="dxa"/>
            <w:shd w:val="clear" w:color="auto" w:fill="auto"/>
          </w:tcPr>
          <w:p w14:paraId="063FB4B1" w14:textId="77777777" w:rsidR="000B67A1" w:rsidRPr="000B67A1" w:rsidRDefault="000B67A1" w:rsidP="00C9116B">
            <w:pPr>
              <w:pStyle w:val="TAC"/>
              <w:rPr>
                <w:sz w:val="16"/>
                <w:szCs w:val="16"/>
              </w:rPr>
            </w:pPr>
            <w:r w:rsidRPr="000B67A1">
              <w:rPr>
                <w:sz w:val="16"/>
                <w:szCs w:val="16"/>
              </w:rPr>
              <w:t>25 000/km</w:t>
            </w:r>
            <w:r w:rsidRPr="000B67A1">
              <w:rPr>
                <w:sz w:val="16"/>
                <w:szCs w:val="16"/>
                <w:vertAlign w:val="superscript"/>
              </w:rPr>
              <w:t>2</w:t>
            </w:r>
          </w:p>
        </w:tc>
        <w:tc>
          <w:tcPr>
            <w:tcW w:w="858" w:type="dxa"/>
          </w:tcPr>
          <w:p w14:paraId="5503A378" w14:textId="77777777" w:rsidR="000B67A1" w:rsidRPr="000B67A1" w:rsidRDefault="000B67A1" w:rsidP="00C9116B">
            <w:pPr>
              <w:pStyle w:val="TAC"/>
              <w:rPr>
                <w:sz w:val="16"/>
                <w:szCs w:val="16"/>
              </w:rPr>
            </w:pPr>
            <w:r w:rsidRPr="000B67A1">
              <w:rPr>
                <w:sz w:val="16"/>
                <w:szCs w:val="16"/>
              </w:rPr>
              <w:t>10 %</w:t>
            </w:r>
          </w:p>
        </w:tc>
        <w:tc>
          <w:tcPr>
            <w:tcW w:w="1225" w:type="dxa"/>
            <w:shd w:val="clear" w:color="auto" w:fill="auto"/>
          </w:tcPr>
          <w:p w14:paraId="07A32324" w14:textId="77777777" w:rsidR="000B67A1" w:rsidRPr="000B67A1" w:rsidRDefault="000B67A1" w:rsidP="00C9116B">
            <w:pPr>
              <w:pStyle w:val="TAC"/>
              <w:rPr>
                <w:sz w:val="16"/>
                <w:szCs w:val="16"/>
              </w:rPr>
            </w:pPr>
            <w:r w:rsidRPr="000B67A1">
              <w:rPr>
                <w:sz w:val="16"/>
                <w:szCs w:val="16"/>
              </w:rPr>
              <w:t>Pedestrians and users in vehicles (up to 60 km/h)</w:t>
            </w:r>
          </w:p>
        </w:tc>
        <w:tc>
          <w:tcPr>
            <w:tcW w:w="980" w:type="dxa"/>
            <w:shd w:val="clear" w:color="auto" w:fill="auto"/>
          </w:tcPr>
          <w:p w14:paraId="1887C8D0" w14:textId="77777777" w:rsidR="000B67A1" w:rsidRPr="000B67A1" w:rsidRDefault="000B67A1" w:rsidP="00C9116B">
            <w:pPr>
              <w:pStyle w:val="TAL"/>
              <w:rPr>
                <w:sz w:val="16"/>
                <w:szCs w:val="16"/>
              </w:rPr>
            </w:pPr>
            <w:r w:rsidRPr="000B67A1">
              <w:rPr>
                <w:sz w:val="16"/>
                <w:szCs w:val="16"/>
              </w:rPr>
              <w:t>Downtown (note 1)</w:t>
            </w:r>
          </w:p>
        </w:tc>
      </w:tr>
      <w:tr w:rsidR="000B67A1" w:rsidRPr="000B67A1" w14:paraId="7FEB2C6A" w14:textId="77777777" w:rsidTr="00C9116B">
        <w:tc>
          <w:tcPr>
            <w:tcW w:w="10175" w:type="dxa"/>
            <w:gridSpan w:val="10"/>
          </w:tcPr>
          <w:p w14:paraId="38E31F35" w14:textId="77777777" w:rsidR="000B67A1" w:rsidRPr="000B67A1" w:rsidRDefault="000B67A1" w:rsidP="00C9116B">
            <w:pPr>
              <w:pStyle w:val="TAN"/>
              <w:rPr>
                <w:sz w:val="16"/>
                <w:szCs w:val="16"/>
              </w:rPr>
            </w:pPr>
            <w:r w:rsidRPr="000B67A1">
              <w:rPr>
                <w:sz w:val="16"/>
                <w:szCs w:val="16"/>
              </w:rPr>
              <w:t xml:space="preserve">NOTE 1: </w:t>
            </w:r>
            <w:r w:rsidRPr="000B67A1">
              <w:rPr>
                <w:sz w:val="16"/>
                <w:szCs w:val="16"/>
              </w:rPr>
              <w:tab/>
              <w:t>For users in vehicles, the UE can be connected to the network directly, or via an on-board moving base station.</w:t>
            </w:r>
          </w:p>
          <w:p w14:paraId="7C31071F" w14:textId="77777777" w:rsidR="000B67A1" w:rsidRPr="000B67A1" w:rsidRDefault="000B67A1" w:rsidP="00C9116B">
            <w:pPr>
              <w:pStyle w:val="TAN"/>
              <w:rPr>
                <w:sz w:val="16"/>
                <w:szCs w:val="16"/>
              </w:rPr>
            </w:pPr>
            <w:r w:rsidRPr="000B67A1">
              <w:rPr>
                <w:sz w:val="16"/>
                <w:szCs w:val="16"/>
              </w:rPr>
              <w:t xml:space="preserve">NOTE 4: </w:t>
            </w:r>
            <w:r w:rsidRPr="000B67A1">
              <w:rPr>
                <w:sz w:val="16"/>
                <w:szCs w:val="16"/>
              </w:rPr>
              <w:tab/>
              <w:t>These values are derived based on overall user density. Detailed information can be found in [10].</w:t>
            </w:r>
          </w:p>
        </w:tc>
      </w:tr>
    </w:tbl>
    <w:p w14:paraId="7C13DDF5" w14:textId="77777777" w:rsidR="000B67A1" w:rsidRDefault="000B67A1" w:rsidP="000B67A1">
      <w:pPr>
        <w:keepNext/>
        <w:keepLines/>
        <w:overflowPunct w:val="0"/>
        <w:autoSpaceDE w:val="0"/>
        <w:autoSpaceDN w:val="0"/>
        <w:adjustRightInd w:val="0"/>
        <w:spacing w:before="60"/>
        <w:jc w:val="center"/>
        <w:rPr>
          <w:rFonts w:ascii="Arial" w:eastAsia="MS Mincho" w:hAnsi="Arial" w:cs="Arial"/>
          <w:b/>
          <w:noProof/>
          <w:lang w:eastAsia="en-GB"/>
        </w:rPr>
      </w:pPr>
    </w:p>
    <w:p w14:paraId="2136FF29" w14:textId="77777777" w:rsidR="000B67A1" w:rsidRPr="000B67A1" w:rsidRDefault="000B67A1" w:rsidP="000B67A1">
      <w:pPr>
        <w:pStyle w:val="TH"/>
        <w:rPr>
          <w:noProof/>
          <w:sz w:val="18"/>
          <w:lang w:eastAsia="en-GB"/>
        </w:rPr>
      </w:pPr>
      <w:r w:rsidRPr="000B67A1">
        <w:rPr>
          <w:noProof/>
          <w:sz w:val="18"/>
          <w:lang w:eastAsia="en-GB"/>
        </w:rPr>
        <w:t>Table 7.10.1-1 KPI Table of split AI/ML inference between UE and Network Server/Application function</w:t>
      </w:r>
    </w:p>
    <w:tbl>
      <w:tblPr>
        <w:tblW w:w="10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1200"/>
        <w:gridCol w:w="844"/>
        <w:gridCol w:w="1463"/>
        <w:gridCol w:w="991"/>
        <w:gridCol w:w="828"/>
        <w:gridCol w:w="1200"/>
        <w:gridCol w:w="867"/>
        <w:gridCol w:w="991"/>
        <w:gridCol w:w="1037"/>
      </w:tblGrid>
      <w:tr w:rsidR="000B67A1" w:rsidRPr="000B67A1" w14:paraId="1EF15602" w14:textId="77777777" w:rsidTr="000B67A1">
        <w:trPr>
          <w:trHeight w:val="177"/>
        </w:trPr>
        <w:tc>
          <w:tcPr>
            <w:tcW w:w="5326" w:type="dxa"/>
            <w:gridSpan w:val="5"/>
            <w:tcBorders>
              <w:top w:val="single" w:sz="4" w:space="0" w:color="000000"/>
              <w:left w:val="single" w:sz="4" w:space="0" w:color="000000"/>
              <w:bottom w:val="single" w:sz="4" w:space="0" w:color="000000"/>
              <w:right w:val="single" w:sz="4" w:space="0" w:color="000000"/>
            </w:tcBorders>
            <w:vAlign w:val="bottom"/>
            <w:hideMark/>
          </w:tcPr>
          <w:p w14:paraId="55E784CF" w14:textId="77777777" w:rsidR="000B67A1" w:rsidRPr="000B67A1" w:rsidRDefault="000B67A1" w:rsidP="00C9116B">
            <w:pPr>
              <w:spacing w:after="0"/>
              <w:jc w:val="center"/>
              <w:outlineLvl w:val="0"/>
              <w:rPr>
                <w:rFonts w:ascii="Arial" w:hAnsi="Arial" w:cs="Arial"/>
                <w:b/>
                <w:sz w:val="16"/>
                <w:szCs w:val="16"/>
                <w:lang w:eastAsia="zh-CN"/>
              </w:rPr>
            </w:pPr>
            <w:r w:rsidRPr="000B67A1">
              <w:rPr>
                <w:rFonts w:ascii="Arial" w:hAnsi="Arial" w:cs="Arial"/>
                <w:b/>
                <w:sz w:val="16"/>
                <w:szCs w:val="16"/>
                <w:lang w:eastAsia="zh-CN"/>
              </w:rPr>
              <w:t>Uplink KPI</w:t>
            </w:r>
          </w:p>
        </w:tc>
        <w:tc>
          <w:tcPr>
            <w:tcW w:w="3886" w:type="dxa"/>
            <w:gridSpan w:val="4"/>
            <w:tcBorders>
              <w:top w:val="single" w:sz="4" w:space="0" w:color="000000"/>
              <w:left w:val="single" w:sz="4" w:space="0" w:color="000000"/>
              <w:bottom w:val="single" w:sz="4" w:space="0" w:color="000000"/>
              <w:right w:val="single" w:sz="4" w:space="0" w:color="auto"/>
            </w:tcBorders>
            <w:vAlign w:val="bottom"/>
            <w:hideMark/>
          </w:tcPr>
          <w:p w14:paraId="2DDEECE4" w14:textId="77777777" w:rsidR="000B67A1" w:rsidRPr="000B67A1" w:rsidRDefault="000B67A1" w:rsidP="00C9116B">
            <w:pPr>
              <w:spacing w:after="0"/>
              <w:jc w:val="center"/>
              <w:outlineLvl w:val="0"/>
              <w:rPr>
                <w:rFonts w:ascii="Arial" w:hAnsi="Arial" w:cs="Arial"/>
                <w:b/>
                <w:sz w:val="16"/>
                <w:szCs w:val="16"/>
                <w:lang w:eastAsia="zh-CN"/>
              </w:rPr>
            </w:pPr>
            <w:r w:rsidRPr="000B67A1">
              <w:rPr>
                <w:rFonts w:ascii="Arial" w:hAnsi="Arial" w:cs="Arial"/>
                <w:b/>
                <w:sz w:val="16"/>
                <w:szCs w:val="16"/>
                <w:lang w:eastAsia="zh-CN"/>
              </w:rPr>
              <w:t>Downlink KPI</w:t>
            </w:r>
          </w:p>
        </w:tc>
        <w:tc>
          <w:tcPr>
            <w:tcW w:w="1037" w:type="dxa"/>
            <w:vMerge w:val="restart"/>
            <w:tcBorders>
              <w:top w:val="single" w:sz="4" w:space="0" w:color="000000"/>
              <w:left w:val="single" w:sz="4" w:space="0" w:color="auto"/>
              <w:bottom w:val="single" w:sz="4" w:space="0" w:color="000000"/>
              <w:right w:val="single" w:sz="4" w:space="0" w:color="000000"/>
            </w:tcBorders>
            <w:vAlign w:val="bottom"/>
            <w:hideMark/>
          </w:tcPr>
          <w:p w14:paraId="5C32ABB0" w14:textId="77777777" w:rsidR="000B67A1" w:rsidRPr="000B67A1" w:rsidRDefault="000B67A1" w:rsidP="00C9116B">
            <w:pPr>
              <w:spacing w:after="0"/>
              <w:jc w:val="center"/>
              <w:outlineLvl w:val="0"/>
              <w:rPr>
                <w:rFonts w:ascii="Arial" w:hAnsi="Arial" w:cs="Arial"/>
                <w:b/>
                <w:sz w:val="16"/>
                <w:szCs w:val="16"/>
                <w:lang w:eastAsia="zh-CN"/>
              </w:rPr>
            </w:pPr>
            <w:r w:rsidRPr="000B67A1">
              <w:rPr>
                <w:rFonts w:ascii="Arial" w:hAnsi="Arial" w:cs="Arial"/>
                <w:b/>
                <w:sz w:val="16"/>
                <w:szCs w:val="16"/>
                <w:lang w:eastAsia="zh-CN"/>
              </w:rPr>
              <w:t>Remarks</w:t>
            </w:r>
          </w:p>
        </w:tc>
      </w:tr>
      <w:tr w:rsidR="000B67A1" w:rsidRPr="000B67A1" w14:paraId="2FD4690A" w14:textId="77777777" w:rsidTr="00C9116B">
        <w:trPr>
          <w:trHeight w:val="811"/>
        </w:trPr>
        <w:tc>
          <w:tcPr>
            <w:tcW w:w="828" w:type="dxa"/>
            <w:tcBorders>
              <w:top w:val="single" w:sz="4" w:space="0" w:color="000000"/>
              <w:left w:val="single" w:sz="4" w:space="0" w:color="000000"/>
              <w:bottom w:val="single" w:sz="4" w:space="0" w:color="000000"/>
              <w:right w:val="single" w:sz="4" w:space="0" w:color="000000"/>
            </w:tcBorders>
            <w:vAlign w:val="bottom"/>
            <w:hideMark/>
          </w:tcPr>
          <w:p w14:paraId="2B7D40C0" w14:textId="77777777" w:rsidR="000B67A1" w:rsidRPr="000B67A1" w:rsidRDefault="000B67A1" w:rsidP="00C9116B">
            <w:pPr>
              <w:spacing w:after="0"/>
              <w:jc w:val="center"/>
              <w:outlineLvl w:val="0"/>
              <w:rPr>
                <w:rFonts w:ascii="Arial" w:hAnsi="Arial" w:cs="Arial"/>
                <w:b/>
                <w:sz w:val="16"/>
                <w:szCs w:val="16"/>
                <w:lang w:eastAsia="zh-CN"/>
              </w:rPr>
            </w:pPr>
            <w:r w:rsidRPr="000B67A1">
              <w:rPr>
                <w:rFonts w:ascii="Arial" w:eastAsia="Calibri" w:hAnsi="Arial" w:cs="Arial"/>
                <w:b/>
                <w:sz w:val="16"/>
                <w:szCs w:val="16"/>
              </w:rPr>
              <w:t>Max allowed UL end-to-end latency</w:t>
            </w:r>
          </w:p>
        </w:tc>
        <w:tc>
          <w:tcPr>
            <w:tcW w:w="1200" w:type="dxa"/>
            <w:tcBorders>
              <w:top w:val="single" w:sz="4" w:space="0" w:color="000000"/>
              <w:left w:val="single" w:sz="4" w:space="0" w:color="000000"/>
              <w:bottom w:val="single" w:sz="4" w:space="0" w:color="000000"/>
              <w:right w:val="single" w:sz="4" w:space="0" w:color="000000"/>
            </w:tcBorders>
            <w:vAlign w:val="bottom"/>
            <w:hideMark/>
          </w:tcPr>
          <w:p w14:paraId="7F29DE29" w14:textId="77777777" w:rsidR="000B67A1" w:rsidRPr="000B67A1" w:rsidRDefault="000B67A1" w:rsidP="00C9116B">
            <w:pPr>
              <w:spacing w:after="0"/>
              <w:jc w:val="center"/>
              <w:outlineLvl w:val="0"/>
              <w:rPr>
                <w:rFonts w:ascii="Arial" w:hAnsi="Arial" w:cs="Arial"/>
                <w:b/>
                <w:sz w:val="16"/>
                <w:szCs w:val="16"/>
                <w:lang w:eastAsia="zh-CN"/>
              </w:rPr>
            </w:pPr>
            <w:r w:rsidRPr="000B67A1">
              <w:rPr>
                <w:rFonts w:ascii="Arial" w:eastAsia="Calibri" w:hAnsi="Arial" w:cs="Arial"/>
                <w:b/>
                <w:sz w:val="16"/>
                <w:szCs w:val="16"/>
              </w:rPr>
              <w:t>Experienced data rate</w:t>
            </w:r>
          </w:p>
        </w:tc>
        <w:tc>
          <w:tcPr>
            <w:tcW w:w="844" w:type="dxa"/>
            <w:tcBorders>
              <w:top w:val="single" w:sz="4" w:space="0" w:color="000000"/>
              <w:left w:val="single" w:sz="4" w:space="0" w:color="000000"/>
              <w:bottom w:val="single" w:sz="4" w:space="0" w:color="000000"/>
              <w:right w:val="single" w:sz="4" w:space="0" w:color="000000"/>
            </w:tcBorders>
            <w:vAlign w:val="bottom"/>
            <w:hideMark/>
          </w:tcPr>
          <w:p w14:paraId="043CD7FD" w14:textId="77777777" w:rsidR="000B67A1" w:rsidRPr="000B67A1" w:rsidRDefault="000B67A1" w:rsidP="00C9116B">
            <w:pPr>
              <w:spacing w:after="0"/>
              <w:jc w:val="center"/>
              <w:outlineLvl w:val="0"/>
              <w:rPr>
                <w:rFonts w:ascii="Arial" w:hAnsi="Arial" w:cs="Arial"/>
                <w:b/>
                <w:sz w:val="16"/>
                <w:szCs w:val="16"/>
                <w:lang w:eastAsia="zh-CN"/>
              </w:rPr>
            </w:pPr>
            <w:r w:rsidRPr="000B67A1">
              <w:rPr>
                <w:rFonts w:ascii="Arial" w:eastAsia="Calibri" w:hAnsi="Arial" w:cs="Arial"/>
                <w:b/>
                <w:sz w:val="16"/>
                <w:szCs w:val="16"/>
              </w:rPr>
              <w:t>Payload size</w:t>
            </w:r>
          </w:p>
        </w:tc>
        <w:tc>
          <w:tcPr>
            <w:tcW w:w="1463" w:type="dxa"/>
            <w:tcBorders>
              <w:top w:val="single" w:sz="4" w:space="0" w:color="000000"/>
              <w:left w:val="single" w:sz="4" w:space="0" w:color="000000"/>
              <w:bottom w:val="single" w:sz="4" w:space="0" w:color="000000"/>
              <w:right w:val="single" w:sz="4" w:space="0" w:color="000000"/>
            </w:tcBorders>
            <w:vAlign w:val="bottom"/>
            <w:hideMark/>
          </w:tcPr>
          <w:p w14:paraId="2D36B996" w14:textId="77777777" w:rsidR="000B67A1" w:rsidRPr="000B67A1" w:rsidRDefault="000B67A1" w:rsidP="00C9116B">
            <w:pPr>
              <w:spacing w:after="0"/>
              <w:jc w:val="center"/>
              <w:outlineLvl w:val="0"/>
              <w:rPr>
                <w:rFonts w:ascii="Arial" w:hAnsi="Arial" w:cs="Arial"/>
                <w:b/>
                <w:sz w:val="16"/>
                <w:szCs w:val="16"/>
                <w:lang w:eastAsia="zh-CN"/>
              </w:rPr>
            </w:pPr>
            <w:r w:rsidRPr="000B67A1">
              <w:rPr>
                <w:rFonts w:ascii="Arial" w:eastAsia="Calibri" w:hAnsi="Arial" w:cs="Arial"/>
                <w:b/>
                <w:sz w:val="16"/>
                <w:szCs w:val="16"/>
              </w:rPr>
              <w:t>Communication service availability</w:t>
            </w:r>
          </w:p>
        </w:tc>
        <w:tc>
          <w:tcPr>
            <w:tcW w:w="991" w:type="dxa"/>
            <w:tcBorders>
              <w:top w:val="single" w:sz="4" w:space="0" w:color="000000"/>
              <w:left w:val="single" w:sz="4" w:space="0" w:color="000000"/>
              <w:bottom w:val="single" w:sz="4" w:space="0" w:color="000000"/>
              <w:right w:val="single" w:sz="4" w:space="0" w:color="000000"/>
            </w:tcBorders>
            <w:vAlign w:val="bottom"/>
            <w:hideMark/>
          </w:tcPr>
          <w:p w14:paraId="277A7D92" w14:textId="77777777" w:rsidR="000B67A1" w:rsidRPr="000B67A1" w:rsidRDefault="000B67A1" w:rsidP="00C9116B">
            <w:pPr>
              <w:spacing w:after="0"/>
              <w:jc w:val="center"/>
              <w:outlineLvl w:val="0"/>
              <w:rPr>
                <w:rFonts w:ascii="Arial" w:eastAsia="Calibri" w:hAnsi="Arial" w:cs="Arial"/>
                <w:b/>
                <w:sz w:val="16"/>
                <w:szCs w:val="16"/>
                <w:lang w:eastAsia="en-GB"/>
              </w:rPr>
            </w:pPr>
            <w:r w:rsidRPr="000B67A1">
              <w:rPr>
                <w:rFonts w:ascii="Arial" w:eastAsia="Calibri" w:hAnsi="Arial" w:cs="Arial"/>
                <w:b/>
                <w:sz w:val="16"/>
                <w:szCs w:val="16"/>
              </w:rPr>
              <w:t>Reliability</w:t>
            </w:r>
          </w:p>
        </w:tc>
        <w:tc>
          <w:tcPr>
            <w:tcW w:w="828" w:type="dxa"/>
            <w:tcBorders>
              <w:top w:val="single" w:sz="4" w:space="0" w:color="000000"/>
              <w:left w:val="single" w:sz="4" w:space="0" w:color="000000"/>
              <w:bottom w:val="single" w:sz="4" w:space="0" w:color="000000"/>
              <w:right w:val="single" w:sz="4" w:space="0" w:color="000000"/>
            </w:tcBorders>
            <w:vAlign w:val="bottom"/>
            <w:hideMark/>
          </w:tcPr>
          <w:p w14:paraId="213007DB" w14:textId="77777777" w:rsidR="000B67A1" w:rsidRPr="000B67A1" w:rsidRDefault="000B67A1" w:rsidP="00C9116B">
            <w:pPr>
              <w:spacing w:after="0"/>
              <w:jc w:val="center"/>
              <w:outlineLvl w:val="0"/>
              <w:rPr>
                <w:rFonts w:ascii="Arial" w:hAnsi="Arial" w:cs="Arial"/>
                <w:b/>
                <w:sz w:val="16"/>
                <w:szCs w:val="16"/>
                <w:lang w:eastAsia="zh-CN"/>
              </w:rPr>
            </w:pPr>
            <w:r w:rsidRPr="000B67A1">
              <w:rPr>
                <w:rFonts w:ascii="Arial" w:eastAsia="Calibri" w:hAnsi="Arial" w:cs="Arial"/>
                <w:b/>
                <w:sz w:val="16"/>
                <w:szCs w:val="16"/>
              </w:rPr>
              <w:t>Max allowed DL end-to-end latency</w:t>
            </w:r>
          </w:p>
        </w:tc>
        <w:tc>
          <w:tcPr>
            <w:tcW w:w="1200" w:type="dxa"/>
            <w:tcBorders>
              <w:top w:val="single" w:sz="4" w:space="0" w:color="000000"/>
              <w:left w:val="single" w:sz="4" w:space="0" w:color="000000"/>
              <w:bottom w:val="single" w:sz="4" w:space="0" w:color="000000"/>
              <w:right w:val="single" w:sz="4" w:space="0" w:color="000000"/>
            </w:tcBorders>
            <w:vAlign w:val="bottom"/>
            <w:hideMark/>
          </w:tcPr>
          <w:p w14:paraId="4AAA30C7" w14:textId="77777777" w:rsidR="000B67A1" w:rsidRPr="000B67A1" w:rsidRDefault="000B67A1" w:rsidP="00C9116B">
            <w:pPr>
              <w:spacing w:after="0"/>
              <w:jc w:val="center"/>
              <w:outlineLvl w:val="0"/>
              <w:rPr>
                <w:rFonts w:ascii="Arial" w:hAnsi="Arial" w:cs="Arial"/>
                <w:b/>
                <w:sz w:val="16"/>
                <w:szCs w:val="16"/>
                <w:lang w:eastAsia="zh-CN"/>
              </w:rPr>
            </w:pPr>
            <w:r w:rsidRPr="000B67A1">
              <w:rPr>
                <w:rFonts w:ascii="Arial" w:eastAsia="Calibri" w:hAnsi="Arial" w:cs="Arial"/>
                <w:b/>
                <w:sz w:val="16"/>
                <w:szCs w:val="16"/>
              </w:rPr>
              <w:t>Experienced data rate</w:t>
            </w:r>
          </w:p>
        </w:tc>
        <w:tc>
          <w:tcPr>
            <w:tcW w:w="867" w:type="dxa"/>
            <w:tcBorders>
              <w:top w:val="single" w:sz="4" w:space="0" w:color="000000"/>
              <w:left w:val="single" w:sz="4" w:space="0" w:color="000000"/>
              <w:bottom w:val="single" w:sz="4" w:space="0" w:color="000000"/>
              <w:right w:val="single" w:sz="4" w:space="0" w:color="auto"/>
            </w:tcBorders>
            <w:vAlign w:val="bottom"/>
            <w:hideMark/>
          </w:tcPr>
          <w:p w14:paraId="7E1E226C" w14:textId="77777777" w:rsidR="000B67A1" w:rsidRPr="000B67A1" w:rsidRDefault="000B67A1" w:rsidP="00C9116B">
            <w:pPr>
              <w:spacing w:after="0"/>
              <w:jc w:val="center"/>
              <w:outlineLvl w:val="0"/>
              <w:rPr>
                <w:rFonts w:ascii="Arial" w:hAnsi="Arial" w:cs="Arial"/>
                <w:b/>
                <w:sz w:val="16"/>
                <w:szCs w:val="16"/>
                <w:lang w:eastAsia="zh-CN"/>
              </w:rPr>
            </w:pPr>
            <w:r w:rsidRPr="000B67A1">
              <w:rPr>
                <w:rFonts w:ascii="Arial" w:eastAsia="Calibri" w:hAnsi="Arial" w:cs="Arial"/>
                <w:b/>
                <w:sz w:val="16"/>
                <w:szCs w:val="16"/>
              </w:rPr>
              <w:t>Payload size</w:t>
            </w:r>
          </w:p>
        </w:tc>
        <w:tc>
          <w:tcPr>
            <w:tcW w:w="991" w:type="dxa"/>
            <w:tcBorders>
              <w:top w:val="single" w:sz="4" w:space="0" w:color="000000"/>
              <w:left w:val="single" w:sz="4" w:space="0" w:color="000000"/>
              <w:bottom w:val="single" w:sz="4" w:space="0" w:color="000000"/>
              <w:right w:val="single" w:sz="4" w:space="0" w:color="auto"/>
            </w:tcBorders>
            <w:vAlign w:val="bottom"/>
            <w:hideMark/>
          </w:tcPr>
          <w:p w14:paraId="651B8B28" w14:textId="77777777" w:rsidR="000B67A1" w:rsidRPr="000B67A1" w:rsidRDefault="000B67A1" w:rsidP="00C9116B">
            <w:pPr>
              <w:spacing w:after="0"/>
              <w:jc w:val="center"/>
              <w:outlineLvl w:val="0"/>
              <w:rPr>
                <w:rFonts w:ascii="Arial" w:hAnsi="Arial" w:cs="Arial"/>
                <w:b/>
                <w:sz w:val="16"/>
                <w:szCs w:val="16"/>
                <w:lang w:eastAsia="zh-CN"/>
              </w:rPr>
            </w:pPr>
            <w:r w:rsidRPr="000B67A1">
              <w:rPr>
                <w:rFonts w:ascii="Arial" w:eastAsia="Calibri" w:hAnsi="Arial" w:cs="Arial"/>
                <w:b/>
                <w:sz w:val="16"/>
                <w:szCs w:val="16"/>
              </w:rPr>
              <w:t>Reliability</w:t>
            </w:r>
          </w:p>
        </w:tc>
        <w:tc>
          <w:tcPr>
            <w:tcW w:w="1037" w:type="dxa"/>
            <w:vMerge/>
            <w:tcBorders>
              <w:top w:val="single" w:sz="4" w:space="0" w:color="000000"/>
              <w:left w:val="single" w:sz="4" w:space="0" w:color="auto"/>
              <w:bottom w:val="single" w:sz="4" w:space="0" w:color="000000"/>
              <w:right w:val="single" w:sz="4" w:space="0" w:color="000000"/>
            </w:tcBorders>
            <w:vAlign w:val="center"/>
            <w:hideMark/>
          </w:tcPr>
          <w:p w14:paraId="6CB67C88" w14:textId="77777777" w:rsidR="000B67A1" w:rsidRPr="000B67A1" w:rsidRDefault="000B67A1" w:rsidP="00C9116B">
            <w:pPr>
              <w:spacing w:after="0"/>
              <w:rPr>
                <w:rFonts w:ascii="Arial" w:hAnsi="Arial" w:cs="Arial"/>
                <w:b/>
                <w:sz w:val="16"/>
                <w:szCs w:val="16"/>
                <w:lang w:eastAsia="zh-CN"/>
              </w:rPr>
            </w:pPr>
          </w:p>
        </w:tc>
      </w:tr>
      <w:tr w:rsidR="000B67A1" w:rsidRPr="000B67A1" w14:paraId="716E8FF9" w14:textId="77777777" w:rsidTr="00C9116B">
        <w:trPr>
          <w:trHeight w:val="329"/>
        </w:trPr>
        <w:tc>
          <w:tcPr>
            <w:tcW w:w="828" w:type="dxa"/>
            <w:tcBorders>
              <w:top w:val="single" w:sz="4" w:space="0" w:color="000000"/>
              <w:left w:val="single" w:sz="4" w:space="0" w:color="000000"/>
              <w:bottom w:val="single" w:sz="4" w:space="0" w:color="000000"/>
              <w:right w:val="single" w:sz="4" w:space="0" w:color="000000"/>
            </w:tcBorders>
            <w:vAlign w:val="center"/>
            <w:hideMark/>
          </w:tcPr>
          <w:p w14:paraId="02CE7363" w14:textId="77777777" w:rsidR="000B67A1" w:rsidRPr="000B67A1" w:rsidRDefault="000B67A1" w:rsidP="00C9116B">
            <w:pPr>
              <w:keepNext/>
              <w:keepLines/>
              <w:overflowPunct w:val="0"/>
              <w:autoSpaceDE w:val="0"/>
              <w:autoSpaceDN w:val="0"/>
              <w:adjustRightInd w:val="0"/>
              <w:spacing w:after="0"/>
              <w:jc w:val="center"/>
              <w:rPr>
                <w:rFonts w:ascii="Arial" w:hAnsi="Arial" w:cs="Arial"/>
                <w:bCs/>
                <w:sz w:val="16"/>
                <w:szCs w:val="16"/>
                <w:lang w:eastAsia="zh-CN"/>
              </w:rPr>
            </w:pPr>
            <w:r w:rsidRPr="000B67A1">
              <w:rPr>
                <w:rFonts w:ascii="Arial" w:hAnsi="Arial"/>
                <w:bCs/>
                <w:sz w:val="16"/>
                <w:szCs w:val="16"/>
                <w:lang w:eastAsia="zh-CN"/>
              </w:rPr>
              <w:t>15</w:t>
            </w:r>
            <w:r w:rsidRPr="000B67A1">
              <w:rPr>
                <w:rFonts w:ascii="Arial" w:hAnsi="Arial"/>
                <w:b/>
                <w:sz w:val="16"/>
                <w:szCs w:val="16"/>
                <w:lang w:eastAsia="zh-CN"/>
              </w:rPr>
              <w:t> </w:t>
            </w:r>
            <w:r w:rsidRPr="000B67A1">
              <w:rPr>
                <w:rFonts w:ascii="Arial" w:hAnsi="Arial"/>
                <w:bCs/>
                <w:sz w:val="16"/>
                <w:szCs w:val="16"/>
                <w:lang w:val="en-US" w:eastAsia="zh-CN"/>
              </w:rPr>
              <w:t>ms</w:t>
            </w:r>
          </w:p>
        </w:tc>
        <w:tc>
          <w:tcPr>
            <w:tcW w:w="1200" w:type="dxa"/>
            <w:tcBorders>
              <w:top w:val="single" w:sz="4" w:space="0" w:color="000000"/>
              <w:left w:val="single" w:sz="4" w:space="0" w:color="000000"/>
              <w:bottom w:val="single" w:sz="4" w:space="0" w:color="000000"/>
              <w:right w:val="single" w:sz="4" w:space="0" w:color="000000"/>
            </w:tcBorders>
            <w:vAlign w:val="center"/>
            <w:hideMark/>
          </w:tcPr>
          <w:p w14:paraId="452D4CC5" w14:textId="77777777" w:rsidR="000B67A1" w:rsidRPr="000B67A1" w:rsidRDefault="000B67A1" w:rsidP="00C9116B">
            <w:pPr>
              <w:keepNext/>
              <w:keepLines/>
              <w:overflowPunct w:val="0"/>
              <w:autoSpaceDE w:val="0"/>
              <w:autoSpaceDN w:val="0"/>
              <w:adjustRightInd w:val="0"/>
              <w:spacing w:after="0"/>
              <w:jc w:val="center"/>
              <w:rPr>
                <w:rFonts w:ascii="Arial" w:hAnsi="Arial"/>
                <w:bCs/>
                <w:sz w:val="16"/>
                <w:szCs w:val="16"/>
                <w:lang w:val="en-US" w:eastAsia="zh-CN"/>
              </w:rPr>
            </w:pPr>
            <w:r w:rsidRPr="000B67A1">
              <w:rPr>
                <w:rFonts w:ascii="Arial" w:hAnsi="Arial"/>
                <w:bCs/>
                <w:sz w:val="16"/>
                <w:szCs w:val="16"/>
                <w:lang w:eastAsia="zh-CN"/>
              </w:rPr>
              <w:t>144</w:t>
            </w:r>
            <w:r w:rsidRPr="000B67A1">
              <w:rPr>
                <w:rFonts w:ascii="Arial" w:hAnsi="Arial"/>
                <w:sz w:val="16"/>
                <w:szCs w:val="16"/>
                <w:lang w:val="en-US" w:eastAsia="zh-CN"/>
              </w:rPr>
              <w:t> </w:t>
            </w:r>
            <w:r w:rsidRPr="000B67A1">
              <w:rPr>
                <w:rFonts w:ascii="Arial" w:hAnsi="Arial"/>
                <w:bCs/>
                <w:sz w:val="16"/>
                <w:szCs w:val="16"/>
                <w:lang w:eastAsia="zh-CN"/>
              </w:rPr>
              <w:t>M</w:t>
            </w:r>
            <w:r w:rsidRPr="000B67A1">
              <w:rPr>
                <w:rFonts w:ascii="Arial" w:hAnsi="Arial"/>
                <w:bCs/>
                <w:sz w:val="16"/>
                <w:szCs w:val="16"/>
                <w:lang w:val="en-US" w:eastAsia="zh-CN"/>
              </w:rPr>
              <w:t>bit/s</w:t>
            </w:r>
          </w:p>
        </w:tc>
        <w:tc>
          <w:tcPr>
            <w:tcW w:w="844" w:type="dxa"/>
            <w:tcBorders>
              <w:top w:val="single" w:sz="4" w:space="0" w:color="000000"/>
              <w:left w:val="single" w:sz="4" w:space="0" w:color="000000"/>
              <w:bottom w:val="single" w:sz="4" w:space="0" w:color="000000"/>
              <w:right w:val="single" w:sz="4" w:space="0" w:color="000000"/>
            </w:tcBorders>
            <w:vAlign w:val="center"/>
            <w:hideMark/>
          </w:tcPr>
          <w:p w14:paraId="75E6F70F" w14:textId="77777777" w:rsidR="000B67A1" w:rsidRPr="000B67A1" w:rsidRDefault="000B67A1" w:rsidP="00C9116B">
            <w:pPr>
              <w:spacing w:after="0"/>
              <w:jc w:val="center"/>
              <w:outlineLvl w:val="0"/>
              <w:rPr>
                <w:rFonts w:ascii="Arial" w:hAnsi="Arial"/>
                <w:sz w:val="16"/>
                <w:szCs w:val="16"/>
                <w:lang w:val="en-US" w:eastAsia="zh-CN"/>
              </w:rPr>
            </w:pPr>
            <w:r w:rsidRPr="000B67A1">
              <w:rPr>
                <w:rFonts w:ascii="Arial" w:hAnsi="Arial"/>
                <w:sz w:val="16"/>
                <w:szCs w:val="16"/>
                <w:lang w:val="en-US" w:eastAsia="zh-CN"/>
              </w:rPr>
              <w:t>0.27 MByte</w:t>
            </w:r>
          </w:p>
        </w:tc>
        <w:tc>
          <w:tcPr>
            <w:tcW w:w="1463" w:type="dxa"/>
            <w:tcBorders>
              <w:top w:val="single" w:sz="4" w:space="0" w:color="000000"/>
              <w:left w:val="single" w:sz="4" w:space="0" w:color="000000"/>
              <w:bottom w:val="single" w:sz="4" w:space="0" w:color="000000"/>
              <w:right w:val="single" w:sz="4" w:space="0" w:color="000000"/>
            </w:tcBorders>
            <w:vAlign w:val="center"/>
            <w:hideMark/>
          </w:tcPr>
          <w:p w14:paraId="38A0F4F5" w14:textId="77777777" w:rsidR="000B67A1" w:rsidRPr="000B67A1" w:rsidRDefault="000B67A1" w:rsidP="00C9116B">
            <w:pPr>
              <w:spacing w:after="0"/>
              <w:jc w:val="center"/>
              <w:outlineLvl w:val="0"/>
              <w:rPr>
                <w:rFonts w:ascii="Arial" w:eastAsia="Calibri" w:hAnsi="Arial" w:cs="Arial"/>
                <w:b/>
                <w:sz w:val="16"/>
                <w:szCs w:val="16"/>
                <w:lang w:eastAsia="en-GB"/>
              </w:rPr>
            </w:pPr>
            <w:r w:rsidRPr="000B67A1">
              <w:rPr>
                <w:rFonts w:ascii="Arial" w:hAnsi="Arial"/>
                <w:sz w:val="16"/>
                <w:szCs w:val="16"/>
                <w:lang w:val="en-US" w:eastAsia="zh-CN"/>
              </w:rPr>
              <w:t>99.999 %</w:t>
            </w:r>
          </w:p>
        </w:tc>
        <w:tc>
          <w:tcPr>
            <w:tcW w:w="991" w:type="dxa"/>
            <w:tcBorders>
              <w:top w:val="single" w:sz="4" w:space="0" w:color="000000"/>
              <w:left w:val="single" w:sz="4" w:space="0" w:color="000000"/>
              <w:bottom w:val="single" w:sz="4" w:space="0" w:color="000000"/>
              <w:right w:val="single" w:sz="4" w:space="0" w:color="000000"/>
            </w:tcBorders>
            <w:vAlign w:val="center"/>
            <w:hideMark/>
          </w:tcPr>
          <w:p w14:paraId="11E2343F" w14:textId="77777777" w:rsidR="000B67A1" w:rsidRPr="000B67A1" w:rsidRDefault="000B67A1" w:rsidP="00C9116B">
            <w:pPr>
              <w:spacing w:after="0"/>
              <w:jc w:val="center"/>
              <w:outlineLvl w:val="0"/>
              <w:rPr>
                <w:rFonts w:ascii="Arial" w:eastAsia="Calibri" w:hAnsi="Arial" w:cs="Arial"/>
                <w:b/>
                <w:sz w:val="16"/>
                <w:szCs w:val="16"/>
              </w:rPr>
            </w:pPr>
            <w:r w:rsidRPr="000B67A1">
              <w:rPr>
                <w:rFonts w:ascii="Arial" w:hAnsi="Arial"/>
                <w:sz w:val="16"/>
                <w:szCs w:val="16"/>
                <w:lang w:val="en-US" w:eastAsia="zh-CN"/>
              </w:rPr>
              <w:t>99.9 %</w:t>
            </w:r>
          </w:p>
        </w:tc>
        <w:tc>
          <w:tcPr>
            <w:tcW w:w="828" w:type="dxa"/>
            <w:tcBorders>
              <w:top w:val="single" w:sz="4" w:space="0" w:color="000000"/>
              <w:left w:val="single" w:sz="4" w:space="0" w:color="000000"/>
              <w:bottom w:val="single" w:sz="4" w:space="0" w:color="000000"/>
              <w:right w:val="single" w:sz="4" w:space="0" w:color="000000"/>
            </w:tcBorders>
            <w:vAlign w:val="center"/>
          </w:tcPr>
          <w:p w14:paraId="2DFB152D" w14:textId="77777777" w:rsidR="000B67A1" w:rsidRPr="000B67A1" w:rsidRDefault="000B67A1" w:rsidP="00C9116B">
            <w:pPr>
              <w:spacing w:after="0"/>
              <w:jc w:val="center"/>
              <w:outlineLvl w:val="0"/>
              <w:rPr>
                <w:rFonts w:ascii="Arial" w:eastAsia="Calibri" w:hAnsi="Arial" w:cs="Arial"/>
                <w:b/>
                <w:sz w:val="16"/>
                <w:szCs w:val="16"/>
              </w:rPr>
            </w:pPr>
          </w:p>
        </w:tc>
        <w:tc>
          <w:tcPr>
            <w:tcW w:w="1200" w:type="dxa"/>
            <w:tcBorders>
              <w:top w:val="single" w:sz="4" w:space="0" w:color="000000"/>
              <w:left w:val="single" w:sz="4" w:space="0" w:color="000000"/>
              <w:bottom w:val="single" w:sz="4" w:space="0" w:color="000000"/>
              <w:right w:val="single" w:sz="4" w:space="0" w:color="000000"/>
            </w:tcBorders>
            <w:vAlign w:val="center"/>
          </w:tcPr>
          <w:p w14:paraId="14683358" w14:textId="77777777" w:rsidR="000B67A1" w:rsidRPr="000B67A1" w:rsidRDefault="000B67A1" w:rsidP="00C9116B">
            <w:pPr>
              <w:spacing w:after="0"/>
              <w:jc w:val="center"/>
              <w:outlineLvl w:val="0"/>
              <w:rPr>
                <w:rFonts w:ascii="Arial" w:eastAsia="Calibri" w:hAnsi="Arial" w:cs="Arial"/>
                <w:b/>
                <w:sz w:val="16"/>
                <w:szCs w:val="16"/>
              </w:rPr>
            </w:pPr>
          </w:p>
        </w:tc>
        <w:tc>
          <w:tcPr>
            <w:tcW w:w="867" w:type="dxa"/>
            <w:tcBorders>
              <w:top w:val="single" w:sz="4" w:space="0" w:color="000000"/>
              <w:left w:val="single" w:sz="4" w:space="0" w:color="000000"/>
              <w:bottom w:val="single" w:sz="4" w:space="0" w:color="000000"/>
              <w:right w:val="single" w:sz="4" w:space="0" w:color="000000"/>
            </w:tcBorders>
            <w:vAlign w:val="center"/>
          </w:tcPr>
          <w:p w14:paraId="7C868232" w14:textId="77777777" w:rsidR="000B67A1" w:rsidRPr="000B67A1" w:rsidRDefault="000B67A1" w:rsidP="00C9116B">
            <w:pPr>
              <w:spacing w:after="0"/>
              <w:jc w:val="center"/>
              <w:outlineLvl w:val="0"/>
              <w:rPr>
                <w:rFonts w:ascii="Arial" w:eastAsia="Calibri" w:hAnsi="Arial" w:cs="Arial"/>
                <w:b/>
                <w:sz w:val="16"/>
                <w:szCs w:val="16"/>
              </w:rPr>
            </w:pPr>
          </w:p>
        </w:tc>
        <w:tc>
          <w:tcPr>
            <w:tcW w:w="991" w:type="dxa"/>
            <w:tcBorders>
              <w:top w:val="single" w:sz="4" w:space="0" w:color="000000"/>
              <w:left w:val="single" w:sz="4" w:space="0" w:color="000000"/>
              <w:bottom w:val="single" w:sz="4" w:space="0" w:color="000000"/>
              <w:right w:val="single" w:sz="4" w:space="0" w:color="000000"/>
            </w:tcBorders>
            <w:vAlign w:val="center"/>
            <w:hideMark/>
          </w:tcPr>
          <w:p w14:paraId="4F3DA017" w14:textId="77777777" w:rsidR="000B67A1" w:rsidRPr="000B67A1" w:rsidRDefault="000B67A1" w:rsidP="00C9116B">
            <w:pPr>
              <w:spacing w:after="0"/>
              <w:jc w:val="center"/>
              <w:outlineLvl w:val="0"/>
              <w:rPr>
                <w:rFonts w:ascii="Arial" w:hAnsi="Arial" w:cs="Arial"/>
                <w:sz w:val="16"/>
                <w:szCs w:val="16"/>
                <w:lang w:eastAsia="zh-CN"/>
              </w:rPr>
            </w:pPr>
            <w:r w:rsidRPr="000B67A1">
              <w:rPr>
                <w:rFonts w:ascii="Arial" w:hAnsi="Arial"/>
                <w:sz w:val="16"/>
                <w:szCs w:val="16"/>
                <w:lang w:val="en-US" w:eastAsia="zh-CN"/>
              </w:rPr>
              <w:t>99.999 %</w:t>
            </w: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0A3369CD" w14:textId="77777777" w:rsidR="000B67A1" w:rsidRPr="000B67A1" w:rsidRDefault="000B67A1" w:rsidP="00C9116B">
            <w:pPr>
              <w:spacing w:after="0"/>
              <w:jc w:val="center"/>
              <w:outlineLvl w:val="0"/>
              <w:rPr>
                <w:rFonts w:ascii="Arial" w:eastAsia="Calibri" w:hAnsi="Arial" w:cs="Arial"/>
                <w:sz w:val="16"/>
                <w:szCs w:val="16"/>
                <w:lang w:val="fr-FR" w:eastAsia="en-GB"/>
              </w:rPr>
            </w:pPr>
            <w:r w:rsidRPr="000B67A1">
              <w:rPr>
                <w:rFonts w:ascii="Arial" w:hAnsi="Arial" w:cs="Arial"/>
                <w:sz w:val="16"/>
                <w:szCs w:val="16"/>
                <w:lang w:val="fr-FR" w:eastAsia="zh-CN"/>
              </w:rPr>
              <w:t>Split AI/ML image recognition</w:t>
            </w:r>
          </w:p>
        </w:tc>
      </w:tr>
      <w:tr w:rsidR="000B67A1" w:rsidRPr="000B67A1" w14:paraId="37BA0AD3" w14:textId="77777777" w:rsidTr="00C9116B">
        <w:trPr>
          <w:trHeight w:val="194"/>
        </w:trPr>
        <w:tc>
          <w:tcPr>
            <w:tcW w:w="828" w:type="dxa"/>
            <w:tcBorders>
              <w:top w:val="single" w:sz="4" w:space="0" w:color="000000"/>
              <w:left w:val="single" w:sz="4" w:space="0" w:color="000000"/>
              <w:bottom w:val="single" w:sz="4" w:space="0" w:color="000000"/>
              <w:right w:val="single" w:sz="4" w:space="0" w:color="000000"/>
            </w:tcBorders>
            <w:vAlign w:val="center"/>
            <w:hideMark/>
          </w:tcPr>
          <w:p w14:paraId="39962DA2" w14:textId="77777777" w:rsidR="000B67A1" w:rsidRPr="000B67A1" w:rsidRDefault="000B67A1" w:rsidP="00C9116B">
            <w:pPr>
              <w:keepNext/>
              <w:keepLines/>
              <w:overflowPunct w:val="0"/>
              <w:autoSpaceDE w:val="0"/>
              <w:autoSpaceDN w:val="0"/>
              <w:adjustRightInd w:val="0"/>
              <w:spacing w:after="0"/>
              <w:jc w:val="center"/>
              <w:rPr>
                <w:rFonts w:ascii="Arial" w:hAnsi="Arial"/>
                <w:sz w:val="16"/>
                <w:szCs w:val="16"/>
                <w:lang w:val="en-US" w:eastAsia="zh-CN"/>
              </w:rPr>
            </w:pPr>
            <w:r w:rsidRPr="000B67A1">
              <w:rPr>
                <w:rFonts w:ascii="Arial" w:hAnsi="Arial"/>
                <w:sz w:val="16"/>
                <w:szCs w:val="16"/>
                <w:lang w:val="en-US" w:eastAsia="zh-CN"/>
              </w:rPr>
              <w:t>100 ms</w:t>
            </w:r>
          </w:p>
        </w:tc>
        <w:tc>
          <w:tcPr>
            <w:tcW w:w="1200" w:type="dxa"/>
            <w:tcBorders>
              <w:top w:val="single" w:sz="4" w:space="0" w:color="000000"/>
              <w:left w:val="single" w:sz="4" w:space="0" w:color="000000"/>
              <w:bottom w:val="single" w:sz="4" w:space="0" w:color="000000"/>
              <w:right w:val="single" w:sz="4" w:space="0" w:color="000000"/>
            </w:tcBorders>
            <w:vAlign w:val="center"/>
            <w:hideMark/>
          </w:tcPr>
          <w:p w14:paraId="5161622A" w14:textId="77777777" w:rsidR="000B67A1" w:rsidRPr="000B67A1" w:rsidRDefault="000B67A1" w:rsidP="00C9116B">
            <w:pPr>
              <w:keepNext/>
              <w:keepLines/>
              <w:overflowPunct w:val="0"/>
              <w:autoSpaceDE w:val="0"/>
              <w:autoSpaceDN w:val="0"/>
              <w:adjustRightInd w:val="0"/>
              <w:spacing w:after="0"/>
              <w:jc w:val="center"/>
              <w:rPr>
                <w:rFonts w:ascii="Arial" w:hAnsi="Arial"/>
                <w:sz w:val="16"/>
                <w:szCs w:val="16"/>
                <w:lang w:val="en-US" w:eastAsia="zh-CN"/>
              </w:rPr>
            </w:pPr>
            <w:r w:rsidRPr="000B67A1">
              <w:rPr>
                <w:rFonts w:ascii="Arial" w:hAnsi="Arial"/>
                <w:sz w:val="16"/>
                <w:szCs w:val="16"/>
                <w:lang w:val="en-US" w:eastAsia="zh-CN"/>
              </w:rPr>
              <w:t>1.5 Mbit/s</w:t>
            </w:r>
          </w:p>
        </w:tc>
        <w:tc>
          <w:tcPr>
            <w:tcW w:w="844" w:type="dxa"/>
            <w:tcBorders>
              <w:top w:val="single" w:sz="4" w:space="0" w:color="000000"/>
              <w:left w:val="single" w:sz="4" w:space="0" w:color="000000"/>
              <w:bottom w:val="single" w:sz="4" w:space="0" w:color="000000"/>
              <w:right w:val="single" w:sz="4" w:space="0" w:color="000000"/>
            </w:tcBorders>
            <w:vAlign w:val="center"/>
          </w:tcPr>
          <w:p w14:paraId="1FFFB595" w14:textId="77777777" w:rsidR="000B67A1" w:rsidRPr="000B67A1" w:rsidRDefault="000B67A1" w:rsidP="00C9116B">
            <w:pPr>
              <w:keepNext/>
              <w:keepLines/>
              <w:overflowPunct w:val="0"/>
              <w:autoSpaceDE w:val="0"/>
              <w:autoSpaceDN w:val="0"/>
              <w:adjustRightInd w:val="0"/>
              <w:spacing w:after="0"/>
              <w:jc w:val="center"/>
              <w:rPr>
                <w:rFonts w:ascii="Arial" w:hAnsi="Arial"/>
                <w:sz w:val="16"/>
                <w:szCs w:val="16"/>
                <w:lang w:val="en-US" w:eastAsia="zh-CN"/>
              </w:rPr>
            </w:pPr>
          </w:p>
        </w:tc>
        <w:tc>
          <w:tcPr>
            <w:tcW w:w="1463" w:type="dxa"/>
            <w:tcBorders>
              <w:top w:val="single" w:sz="4" w:space="0" w:color="000000"/>
              <w:left w:val="single" w:sz="4" w:space="0" w:color="000000"/>
              <w:bottom w:val="single" w:sz="4" w:space="0" w:color="000000"/>
              <w:right w:val="single" w:sz="4" w:space="0" w:color="000000"/>
            </w:tcBorders>
            <w:vAlign w:val="center"/>
          </w:tcPr>
          <w:p w14:paraId="2FE5E42E" w14:textId="77777777" w:rsidR="000B67A1" w:rsidRPr="000B67A1" w:rsidRDefault="000B67A1" w:rsidP="00C9116B">
            <w:pPr>
              <w:spacing w:after="0"/>
              <w:jc w:val="center"/>
              <w:outlineLvl w:val="0"/>
              <w:rPr>
                <w:rFonts w:ascii="Arial" w:hAnsi="Arial"/>
                <w:sz w:val="16"/>
                <w:szCs w:val="16"/>
                <w:lang w:val="en-US" w:eastAsia="zh-CN"/>
              </w:rPr>
            </w:pPr>
          </w:p>
        </w:tc>
        <w:tc>
          <w:tcPr>
            <w:tcW w:w="991" w:type="dxa"/>
            <w:tcBorders>
              <w:top w:val="single" w:sz="4" w:space="0" w:color="000000"/>
              <w:left w:val="single" w:sz="4" w:space="0" w:color="000000"/>
              <w:bottom w:val="single" w:sz="4" w:space="0" w:color="000000"/>
              <w:right w:val="single" w:sz="4" w:space="0" w:color="000000"/>
            </w:tcBorders>
          </w:tcPr>
          <w:p w14:paraId="216F8464" w14:textId="77777777" w:rsidR="000B67A1" w:rsidRPr="000B67A1" w:rsidRDefault="000B67A1" w:rsidP="00C9116B">
            <w:pPr>
              <w:spacing w:after="0"/>
              <w:jc w:val="center"/>
              <w:outlineLvl w:val="0"/>
              <w:rPr>
                <w:rFonts w:ascii="Arial" w:hAnsi="Arial"/>
                <w:sz w:val="16"/>
                <w:szCs w:val="16"/>
                <w:lang w:val="en-US" w:eastAsia="zh-CN"/>
              </w:rPr>
            </w:pPr>
          </w:p>
        </w:tc>
        <w:tc>
          <w:tcPr>
            <w:tcW w:w="828" w:type="dxa"/>
            <w:tcBorders>
              <w:top w:val="single" w:sz="4" w:space="0" w:color="000000"/>
              <w:left w:val="single" w:sz="4" w:space="0" w:color="000000"/>
              <w:bottom w:val="single" w:sz="4" w:space="0" w:color="000000"/>
              <w:right w:val="single" w:sz="4" w:space="0" w:color="000000"/>
            </w:tcBorders>
            <w:vAlign w:val="center"/>
            <w:hideMark/>
          </w:tcPr>
          <w:p w14:paraId="4E36B556" w14:textId="77777777" w:rsidR="000B67A1" w:rsidRPr="000B67A1" w:rsidRDefault="000B67A1" w:rsidP="00C9116B">
            <w:pPr>
              <w:spacing w:after="0"/>
              <w:jc w:val="center"/>
              <w:outlineLvl w:val="0"/>
              <w:rPr>
                <w:rFonts w:ascii="Arial" w:hAnsi="Arial"/>
                <w:sz w:val="16"/>
                <w:szCs w:val="16"/>
                <w:lang w:val="en-US" w:eastAsia="zh-CN"/>
              </w:rPr>
            </w:pPr>
            <w:r w:rsidRPr="000B67A1">
              <w:rPr>
                <w:rFonts w:ascii="Arial" w:hAnsi="Arial"/>
                <w:sz w:val="16"/>
                <w:szCs w:val="16"/>
                <w:lang w:val="en-US" w:eastAsia="zh-CN"/>
              </w:rPr>
              <w:t>100 ms</w:t>
            </w:r>
          </w:p>
        </w:tc>
        <w:tc>
          <w:tcPr>
            <w:tcW w:w="1200" w:type="dxa"/>
            <w:tcBorders>
              <w:top w:val="single" w:sz="4" w:space="0" w:color="000000"/>
              <w:left w:val="single" w:sz="4" w:space="0" w:color="000000"/>
              <w:bottom w:val="single" w:sz="4" w:space="0" w:color="000000"/>
              <w:right w:val="single" w:sz="4" w:space="0" w:color="000000"/>
            </w:tcBorders>
            <w:vAlign w:val="center"/>
            <w:hideMark/>
          </w:tcPr>
          <w:p w14:paraId="23D7893F" w14:textId="77777777" w:rsidR="000B67A1" w:rsidRPr="000B67A1" w:rsidRDefault="000B67A1" w:rsidP="00C9116B">
            <w:pPr>
              <w:spacing w:after="0"/>
              <w:jc w:val="center"/>
              <w:outlineLvl w:val="0"/>
              <w:rPr>
                <w:rFonts w:ascii="Arial" w:hAnsi="Arial"/>
                <w:sz w:val="16"/>
                <w:szCs w:val="16"/>
                <w:lang w:val="en-US" w:eastAsia="zh-CN"/>
              </w:rPr>
            </w:pPr>
            <w:r w:rsidRPr="000B67A1">
              <w:rPr>
                <w:rFonts w:ascii="Arial" w:hAnsi="Arial"/>
                <w:sz w:val="16"/>
                <w:szCs w:val="16"/>
                <w:lang w:val="en-US" w:eastAsia="zh-CN"/>
              </w:rPr>
              <w:t>150 Mbit/s</w:t>
            </w:r>
          </w:p>
        </w:tc>
        <w:tc>
          <w:tcPr>
            <w:tcW w:w="867" w:type="dxa"/>
            <w:tcBorders>
              <w:top w:val="single" w:sz="4" w:space="0" w:color="000000"/>
              <w:left w:val="single" w:sz="4" w:space="0" w:color="000000"/>
              <w:bottom w:val="single" w:sz="4" w:space="0" w:color="000000"/>
              <w:right w:val="single" w:sz="4" w:space="0" w:color="000000"/>
            </w:tcBorders>
            <w:vAlign w:val="center"/>
            <w:hideMark/>
          </w:tcPr>
          <w:p w14:paraId="1EB90A09" w14:textId="77777777" w:rsidR="000B67A1" w:rsidRPr="000B67A1" w:rsidRDefault="000B67A1" w:rsidP="00C9116B">
            <w:pPr>
              <w:keepNext/>
              <w:keepLines/>
              <w:overflowPunct w:val="0"/>
              <w:autoSpaceDE w:val="0"/>
              <w:autoSpaceDN w:val="0"/>
              <w:adjustRightInd w:val="0"/>
              <w:spacing w:after="0"/>
              <w:jc w:val="center"/>
              <w:rPr>
                <w:rFonts w:ascii="Arial" w:hAnsi="Arial"/>
                <w:sz w:val="16"/>
                <w:szCs w:val="16"/>
                <w:lang w:val="en-US" w:eastAsia="zh-CN"/>
              </w:rPr>
            </w:pPr>
            <w:r w:rsidRPr="000B67A1">
              <w:rPr>
                <w:rFonts w:ascii="Arial" w:hAnsi="Arial"/>
                <w:sz w:val="16"/>
                <w:szCs w:val="16"/>
                <w:lang w:val="en-US" w:eastAsia="zh-CN"/>
              </w:rPr>
              <w:t>1.5 MByte/‌frame</w:t>
            </w:r>
          </w:p>
        </w:tc>
        <w:tc>
          <w:tcPr>
            <w:tcW w:w="991" w:type="dxa"/>
            <w:tcBorders>
              <w:top w:val="single" w:sz="4" w:space="0" w:color="000000"/>
              <w:left w:val="single" w:sz="4" w:space="0" w:color="000000"/>
              <w:bottom w:val="single" w:sz="4" w:space="0" w:color="000000"/>
              <w:right w:val="single" w:sz="4" w:space="0" w:color="000000"/>
            </w:tcBorders>
          </w:tcPr>
          <w:p w14:paraId="3BC2AE12" w14:textId="77777777" w:rsidR="000B67A1" w:rsidRPr="000B67A1" w:rsidRDefault="000B67A1" w:rsidP="00C9116B">
            <w:pPr>
              <w:spacing w:after="0"/>
              <w:jc w:val="center"/>
              <w:outlineLvl w:val="0"/>
              <w:rPr>
                <w:rFonts w:ascii="Arial" w:hAnsi="Arial" w:cs="Arial"/>
                <w:sz w:val="16"/>
                <w:szCs w:val="16"/>
                <w:lang w:eastAsia="zh-CN"/>
              </w:rPr>
            </w:pPr>
          </w:p>
        </w:tc>
        <w:tc>
          <w:tcPr>
            <w:tcW w:w="1037" w:type="dxa"/>
            <w:tcBorders>
              <w:top w:val="single" w:sz="4" w:space="0" w:color="000000"/>
              <w:left w:val="single" w:sz="4" w:space="0" w:color="000000"/>
              <w:bottom w:val="single" w:sz="4" w:space="0" w:color="000000"/>
              <w:right w:val="single" w:sz="4" w:space="0" w:color="000000"/>
            </w:tcBorders>
            <w:vAlign w:val="center"/>
            <w:hideMark/>
          </w:tcPr>
          <w:p w14:paraId="369CC839" w14:textId="77777777" w:rsidR="000B67A1" w:rsidRPr="000B67A1" w:rsidRDefault="000B67A1" w:rsidP="00C9116B">
            <w:pPr>
              <w:spacing w:after="0"/>
              <w:jc w:val="center"/>
              <w:outlineLvl w:val="0"/>
              <w:rPr>
                <w:rFonts w:ascii="Arial" w:eastAsia="Calibri" w:hAnsi="Arial" w:cs="Arial"/>
                <w:sz w:val="16"/>
                <w:szCs w:val="16"/>
                <w:lang w:eastAsia="en-GB"/>
              </w:rPr>
            </w:pPr>
            <w:r w:rsidRPr="000B67A1">
              <w:rPr>
                <w:rFonts w:ascii="Arial" w:hAnsi="Arial" w:cs="Arial"/>
                <w:sz w:val="16"/>
                <w:szCs w:val="16"/>
                <w:lang w:eastAsia="zh-CN"/>
              </w:rPr>
              <w:t>Enhanced media recognition</w:t>
            </w:r>
          </w:p>
        </w:tc>
      </w:tr>
      <w:tr w:rsidR="000B67A1" w:rsidRPr="000B67A1" w14:paraId="15AE04E3" w14:textId="77777777" w:rsidTr="00C9116B">
        <w:trPr>
          <w:trHeight w:val="486"/>
        </w:trPr>
        <w:tc>
          <w:tcPr>
            <w:tcW w:w="828" w:type="dxa"/>
            <w:tcBorders>
              <w:top w:val="single" w:sz="4" w:space="0" w:color="000000"/>
              <w:left w:val="single" w:sz="4" w:space="0" w:color="000000"/>
              <w:bottom w:val="single" w:sz="4" w:space="0" w:color="000000"/>
              <w:right w:val="single" w:sz="4" w:space="0" w:color="000000"/>
            </w:tcBorders>
            <w:vAlign w:val="center"/>
          </w:tcPr>
          <w:p w14:paraId="773E0B81" w14:textId="77777777" w:rsidR="000B67A1" w:rsidRPr="000B67A1" w:rsidRDefault="000B67A1" w:rsidP="00C9116B">
            <w:pPr>
              <w:spacing w:after="0"/>
              <w:jc w:val="center"/>
              <w:outlineLvl w:val="0"/>
              <w:rPr>
                <w:rFonts w:ascii="Arial" w:eastAsia="Calibri" w:hAnsi="Arial" w:cs="Arial"/>
                <w:b/>
                <w:sz w:val="16"/>
                <w:szCs w:val="16"/>
              </w:rPr>
            </w:pPr>
          </w:p>
        </w:tc>
        <w:tc>
          <w:tcPr>
            <w:tcW w:w="1200" w:type="dxa"/>
            <w:tcBorders>
              <w:top w:val="single" w:sz="4" w:space="0" w:color="000000"/>
              <w:left w:val="single" w:sz="4" w:space="0" w:color="000000"/>
              <w:bottom w:val="single" w:sz="4" w:space="0" w:color="000000"/>
              <w:right w:val="single" w:sz="4" w:space="0" w:color="000000"/>
            </w:tcBorders>
            <w:vAlign w:val="center"/>
            <w:hideMark/>
          </w:tcPr>
          <w:p w14:paraId="224C3F50" w14:textId="77777777" w:rsidR="000B67A1" w:rsidRPr="000B67A1" w:rsidRDefault="000B67A1" w:rsidP="00C9116B">
            <w:pPr>
              <w:spacing w:after="0"/>
              <w:jc w:val="center"/>
              <w:outlineLvl w:val="0"/>
              <w:rPr>
                <w:rFonts w:ascii="Arial" w:eastAsia="Calibri" w:hAnsi="Arial" w:cs="Arial"/>
                <w:b/>
                <w:sz w:val="16"/>
                <w:szCs w:val="16"/>
              </w:rPr>
            </w:pPr>
            <w:r w:rsidRPr="000B67A1">
              <w:rPr>
                <w:sz w:val="16"/>
                <w:szCs w:val="16"/>
                <w:lang w:val="en-US" w:eastAsia="zh-CN"/>
              </w:rPr>
              <w:t>4.7 Mbit/s</w:t>
            </w:r>
          </w:p>
        </w:tc>
        <w:tc>
          <w:tcPr>
            <w:tcW w:w="844" w:type="dxa"/>
            <w:tcBorders>
              <w:top w:val="single" w:sz="4" w:space="0" w:color="000000"/>
              <w:left w:val="single" w:sz="4" w:space="0" w:color="000000"/>
              <w:bottom w:val="single" w:sz="4" w:space="0" w:color="000000"/>
              <w:right w:val="single" w:sz="4" w:space="0" w:color="000000"/>
            </w:tcBorders>
            <w:vAlign w:val="center"/>
          </w:tcPr>
          <w:p w14:paraId="6225A5D2" w14:textId="77777777" w:rsidR="000B67A1" w:rsidRPr="000B67A1" w:rsidRDefault="000B67A1" w:rsidP="00C9116B">
            <w:pPr>
              <w:keepNext/>
              <w:keepLines/>
              <w:overflowPunct w:val="0"/>
              <w:autoSpaceDE w:val="0"/>
              <w:autoSpaceDN w:val="0"/>
              <w:adjustRightInd w:val="0"/>
              <w:spacing w:after="0"/>
              <w:jc w:val="center"/>
              <w:rPr>
                <w:rFonts w:ascii="Arial" w:hAnsi="Arial"/>
                <w:sz w:val="16"/>
                <w:szCs w:val="16"/>
                <w:lang w:val="en-US" w:eastAsia="zh-CN"/>
              </w:rPr>
            </w:pPr>
          </w:p>
        </w:tc>
        <w:tc>
          <w:tcPr>
            <w:tcW w:w="1463" w:type="dxa"/>
            <w:tcBorders>
              <w:top w:val="single" w:sz="4" w:space="0" w:color="000000"/>
              <w:left w:val="single" w:sz="4" w:space="0" w:color="000000"/>
              <w:bottom w:val="single" w:sz="4" w:space="0" w:color="000000"/>
              <w:right w:val="single" w:sz="4" w:space="0" w:color="000000"/>
            </w:tcBorders>
            <w:vAlign w:val="center"/>
          </w:tcPr>
          <w:p w14:paraId="5957473F" w14:textId="77777777" w:rsidR="000B67A1" w:rsidRPr="000B67A1" w:rsidRDefault="000B67A1" w:rsidP="00C9116B">
            <w:pPr>
              <w:keepNext/>
              <w:keepLines/>
              <w:overflowPunct w:val="0"/>
              <w:autoSpaceDE w:val="0"/>
              <w:autoSpaceDN w:val="0"/>
              <w:adjustRightInd w:val="0"/>
              <w:spacing w:after="0"/>
              <w:jc w:val="center"/>
              <w:rPr>
                <w:rFonts w:ascii="Arial" w:hAnsi="Arial"/>
                <w:sz w:val="16"/>
                <w:szCs w:val="16"/>
                <w:lang w:val="en-US" w:eastAsia="zh-CN"/>
              </w:rPr>
            </w:pPr>
          </w:p>
        </w:tc>
        <w:tc>
          <w:tcPr>
            <w:tcW w:w="991" w:type="dxa"/>
            <w:tcBorders>
              <w:top w:val="single" w:sz="4" w:space="0" w:color="000000"/>
              <w:left w:val="single" w:sz="4" w:space="0" w:color="000000"/>
              <w:bottom w:val="single" w:sz="4" w:space="0" w:color="000000"/>
              <w:right w:val="single" w:sz="4" w:space="0" w:color="000000"/>
            </w:tcBorders>
          </w:tcPr>
          <w:p w14:paraId="0455338D" w14:textId="77777777" w:rsidR="000B67A1" w:rsidRPr="000B67A1" w:rsidRDefault="000B67A1" w:rsidP="00C9116B">
            <w:pPr>
              <w:keepNext/>
              <w:keepLines/>
              <w:overflowPunct w:val="0"/>
              <w:autoSpaceDE w:val="0"/>
              <w:autoSpaceDN w:val="0"/>
              <w:adjustRightInd w:val="0"/>
              <w:spacing w:after="0"/>
              <w:jc w:val="center"/>
              <w:rPr>
                <w:rFonts w:ascii="Arial" w:hAnsi="Arial"/>
                <w:sz w:val="16"/>
                <w:szCs w:val="16"/>
                <w:lang w:val="en-US" w:eastAsia="zh-CN"/>
              </w:rPr>
            </w:pPr>
          </w:p>
        </w:tc>
        <w:tc>
          <w:tcPr>
            <w:tcW w:w="828" w:type="dxa"/>
            <w:tcBorders>
              <w:top w:val="single" w:sz="4" w:space="0" w:color="000000"/>
              <w:left w:val="single" w:sz="4" w:space="0" w:color="000000"/>
              <w:bottom w:val="single" w:sz="4" w:space="0" w:color="000000"/>
              <w:right w:val="single" w:sz="4" w:space="0" w:color="000000"/>
            </w:tcBorders>
            <w:vAlign w:val="center"/>
            <w:hideMark/>
          </w:tcPr>
          <w:p w14:paraId="53A75EC5" w14:textId="77777777" w:rsidR="000B67A1" w:rsidRPr="000B67A1" w:rsidRDefault="000B67A1" w:rsidP="00C9116B">
            <w:pPr>
              <w:keepNext/>
              <w:keepLines/>
              <w:overflowPunct w:val="0"/>
              <w:autoSpaceDE w:val="0"/>
              <w:autoSpaceDN w:val="0"/>
              <w:adjustRightInd w:val="0"/>
              <w:spacing w:after="0"/>
              <w:jc w:val="center"/>
              <w:rPr>
                <w:rFonts w:ascii="Arial" w:hAnsi="Arial"/>
                <w:sz w:val="16"/>
                <w:szCs w:val="16"/>
                <w:lang w:val="en-US" w:eastAsia="zh-CN"/>
              </w:rPr>
            </w:pPr>
            <w:r w:rsidRPr="000B67A1">
              <w:rPr>
                <w:rFonts w:ascii="Arial" w:hAnsi="Arial"/>
                <w:sz w:val="16"/>
                <w:szCs w:val="16"/>
                <w:lang w:val="en-US" w:eastAsia="zh-CN"/>
              </w:rPr>
              <w:t>12 ms</w:t>
            </w:r>
          </w:p>
        </w:tc>
        <w:tc>
          <w:tcPr>
            <w:tcW w:w="1200" w:type="dxa"/>
            <w:tcBorders>
              <w:top w:val="single" w:sz="4" w:space="0" w:color="000000"/>
              <w:left w:val="single" w:sz="4" w:space="0" w:color="000000"/>
              <w:bottom w:val="single" w:sz="4" w:space="0" w:color="000000"/>
              <w:right w:val="single" w:sz="4" w:space="0" w:color="000000"/>
            </w:tcBorders>
            <w:vAlign w:val="center"/>
            <w:hideMark/>
          </w:tcPr>
          <w:p w14:paraId="56EB8E65" w14:textId="77777777" w:rsidR="000B67A1" w:rsidRPr="000B67A1" w:rsidRDefault="000B67A1" w:rsidP="00C9116B">
            <w:pPr>
              <w:keepNext/>
              <w:keepLines/>
              <w:overflowPunct w:val="0"/>
              <w:autoSpaceDE w:val="0"/>
              <w:autoSpaceDN w:val="0"/>
              <w:adjustRightInd w:val="0"/>
              <w:spacing w:after="0"/>
              <w:jc w:val="center"/>
              <w:rPr>
                <w:rFonts w:ascii="Arial" w:hAnsi="Arial"/>
                <w:sz w:val="16"/>
                <w:szCs w:val="16"/>
                <w:lang w:val="en-US" w:eastAsia="zh-CN"/>
              </w:rPr>
            </w:pPr>
            <w:r w:rsidRPr="000B67A1">
              <w:rPr>
                <w:rFonts w:ascii="Arial" w:hAnsi="Arial"/>
                <w:sz w:val="16"/>
                <w:szCs w:val="16"/>
                <w:lang w:val="en-US" w:eastAsia="zh-CN"/>
              </w:rPr>
              <w:t>320 Mbit/s</w:t>
            </w:r>
          </w:p>
        </w:tc>
        <w:tc>
          <w:tcPr>
            <w:tcW w:w="867" w:type="dxa"/>
            <w:tcBorders>
              <w:top w:val="single" w:sz="4" w:space="0" w:color="000000"/>
              <w:left w:val="single" w:sz="4" w:space="0" w:color="000000"/>
              <w:bottom w:val="single" w:sz="4" w:space="0" w:color="000000"/>
              <w:right w:val="single" w:sz="4" w:space="0" w:color="auto"/>
            </w:tcBorders>
            <w:vAlign w:val="center"/>
            <w:hideMark/>
          </w:tcPr>
          <w:p w14:paraId="25C2A8F0" w14:textId="77777777" w:rsidR="000B67A1" w:rsidRPr="000B67A1" w:rsidRDefault="000B67A1" w:rsidP="00C9116B">
            <w:pPr>
              <w:keepNext/>
              <w:keepLines/>
              <w:overflowPunct w:val="0"/>
              <w:autoSpaceDE w:val="0"/>
              <w:autoSpaceDN w:val="0"/>
              <w:adjustRightInd w:val="0"/>
              <w:spacing w:after="0"/>
              <w:jc w:val="center"/>
              <w:rPr>
                <w:rFonts w:ascii="Arial" w:hAnsi="Arial"/>
                <w:sz w:val="16"/>
                <w:szCs w:val="16"/>
                <w:lang w:val="en-US" w:eastAsia="zh-CN"/>
              </w:rPr>
            </w:pPr>
            <w:r w:rsidRPr="000B67A1">
              <w:rPr>
                <w:rFonts w:ascii="Arial" w:hAnsi="Arial"/>
                <w:sz w:val="16"/>
                <w:szCs w:val="16"/>
                <w:lang w:val="en-US" w:eastAsia="zh-CN"/>
              </w:rPr>
              <w:t>40 kByte</w:t>
            </w:r>
          </w:p>
        </w:tc>
        <w:tc>
          <w:tcPr>
            <w:tcW w:w="991" w:type="dxa"/>
            <w:tcBorders>
              <w:top w:val="single" w:sz="4" w:space="0" w:color="000000"/>
              <w:left w:val="single" w:sz="4" w:space="0" w:color="000000"/>
              <w:bottom w:val="single" w:sz="4" w:space="0" w:color="000000"/>
              <w:right w:val="single" w:sz="4" w:space="0" w:color="auto"/>
            </w:tcBorders>
          </w:tcPr>
          <w:p w14:paraId="37D7B669" w14:textId="77777777" w:rsidR="000B67A1" w:rsidRPr="000B67A1" w:rsidRDefault="000B67A1" w:rsidP="00C9116B">
            <w:pPr>
              <w:keepNext/>
              <w:keepLines/>
              <w:overflowPunct w:val="0"/>
              <w:autoSpaceDE w:val="0"/>
              <w:autoSpaceDN w:val="0"/>
              <w:adjustRightInd w:val="0"/>
              <w:spacing w:after="0"/>
              <w:jc w:val="center"/>
              <w:rPr>
                <w:rFonts w:ascii="Arial" w:hAnsi="Arial" w:cs="Arial"/>
                <w:sz w:val="16"/>
                <w:szCs w:val="16"/>
                <w:lang w:eastAsia="zh-CN"/>
              </w:rPr>
            </w:pPr>
          </w:p>
        </w:tc>
        <w:tc>
          <w:tcPr>
            <w:tcW w:w="1037" w:type="dxa"/>
            <w:tcBorders>
              <w:top w:val="single" w:sz="4" w:space="0" w:color="000000"/>
              <w:left w:val="single" w:sz="4" w:space="0" w:color="auto"/>
              <w:bottom w:val="single" w:sz="4" w:space="0" w:color="000000"/>
              <w:right w:val="single" w:sz="4" w:space="0" w:color="000000"/>
            </w:tcBorders>
            <w:vAlign w:val="center"/>
            <w:hideMark/>
          </w:tcPr>
          <w:p w14:paraId="697DAEF6" w14:textId="77777777" w:rsidR="000B67A1" w:rsidRPr="000B67A1" w:rsidRDefault="000B67A1" w:rsidP="00C9116B">
            <w:pPr>
              <w:keepNext/>
              <w:keepLines/>
              <w:overflowPunct w:val="0"/>
              <w:autoSpaceDE w:val="0"/>
              <w:autoSpaceDN w:val="0"/>
              <w:adjustRightInd w:val="0"/>
              <w:spacing w:after="0"/>
              <w:jc w:val="center"/>
              <w:rPr>
                <w:rFonts w:ascii="Arial" w:hAnsi="Arial"/>
                <w:sz w:val="16"/>
                <w:szCs w:val="16"/>
                <w:lang w:val="en-US" w:eastAsia="zh-CN"/>
              </w:rPr>
            </w:pPr>
            <w:r w:rsidRPr="000B67A1">
              <w:rPr>
                <w:rFonts w:ascii="Arial" w:hAnsi="Arial" w:cs="Arial"/>
                <w:sz w:val="16"/>
                <w:szCs w:val="16"/>
                <w:lang w:eastAsia="zh-CN"/>
              </w:rPr>
              <w:t>Split control for robotics</w:t>
            </w:r>
          </w:p>
        </w:tc>
      </w:tr>
      <w:tr w:rsidR="000B67A1" w:rsidRPr="000B67A1" w14:paraId="65F9A1EF" w14:textId="77777777" w:rsidTr="00C9116B">
        <w:trPr>
          <w:trHeight w:val="283"/>
        </w:trPr>
        <w:tc>
          <w:tcPr>
            <w:tcW w:w="10249" w:type="dxa"/>
            <w:gridSpan w:val="10"/>
            <w:tcBorders>
              <w:top w:val="single" w:sz="4" w:space="0" w:color="000000"/>
              <w:left w:val="single" w:sz="4" w:space="0" w:color="auto"/>
              <w:bottom w:val="single" w:sz="4" w:space="0" w:color="000000"/>
              <w:right w:val="single" w:sz="4" w:space="0" w:color="000000"/>
            </w:tcBorders>
            <w:hideMark/>
          </w:tcPr>
          <w:p w14:paraId="4FFE330F" w14:textId="77777777" w:rsidR="000B67A1" w:rsidRPr="000B67A1" w:rsidRDefault="000B67A1" w:rsidP="00C9116B">
            <w:pPr>
              <w:keepNext/>
              <w:keepLines/>
              <w:overflowPunct w:val="0"/>
              <w:autoSpaceDE w:val="0"/>
              <w:autoSpaceDN w:val="0"/>
              <w:adjustRightInd w:val="0"/>
              <w:spacing w:after="0"/>
              <w:ind w:left="851" w:hanging="851"/>
              <w:rPr>
                <w:rFonts w:ascii="Arial" w:hAnsi="Arial"/>
                <w:sz w:val="16"/>
                <w:szCs w:val="16"/>
                <w:lang w:eastAsia="en-GB"/>
              </w:rPr>
            </w:pPr>
            <w:r w:rsidRPr="000B67A1">
              <w:rPr>
                <w:rFonts w:ascii="Arial" w:hAnsi="Arial"/>
                <w:sz w:val="16"/>
                <w:szCs w:val="16"/>
                <w:lang w:eastAsia="en-GB"/>
              </w:rPr>
              <w:t>NOTE 1:</w:t>
            </w:r>
            <w:r w:rsidRPr="000B67A1">
              <w:rPr>
                <w:rFonts w:ascii="Arial" w:hAnsi="Arial"/>
                <w:sz w:val="16"/>
                <w:szCs w:val="16"/>
                <w:lang w:eastAsia="en-GB"/>
              </w:rPr>
              <w:tab/>
              <w:t>Communication service availability relates to the service interfaces, and reliability relates to a given system entity. One or more retransmissions of network layer packets can take place in order to satisfy the reliability requirement.</w:t>
            </w:r>
          </w:p>
        </w:tc>
      </w:tr>
    </w:tbl>
    <w:p w14:paraId="34C645B6" w14:textId="77777777" w:rsidR="000B67A1" w:rsidRPr="00311F47" w:rsidRDefault="000B67A1" w:rsidP="000B67A1"/>
    <w:p w14:paraId="356D2292" w14:textId="77777777" w:rsidR="000B67A1" w:rsidRPr="0078287C" w:rsidRDefault="000B67A1" w:rsidP="000B67A1">
      <w:pPr>
        <w:pStyle w:val="Heading3"/>
      </w:pPr>
      <w:r>
        <w:rPr>
          <w:lang w:val="en-US"/>
        </w:rPr>
        <w:t>9</w:t>
      </w:r>
      <w:r w:rsidRPr="0078287C">
        <w:t>.</w:t>
      </w:r>
      <w:r>
        <w:rPr>
          <w:lang w:val="en-US"/>
        </w:rPr>
        <w:t>x</w:t>
      </w:r>
      <w:r w:rsidRPr="0078287C">
        <w:t>.6</w:t>
      </w:r>
      <w:r w:rsidRPr="0078287C">
        <w:tab/>
        <w:t>Potential New Requirements needed to support the use case</w:t>
      </w:r>
    </w:p>
    <w:p w14:paraId="33B1B9BC" w14:textId="77777777" w:rsidR="00C21AE5" w:rsidRDefault="00C21AE5" w:rsidP="000B67A1">
      <w:r w:rsidRPr="00C21AE5">
        <w:t xml:space="preserve">[PR 9.2.6-4]: The 6G system shall be able to </w:t>
      </w:r>
      <w:r>
        <w:t xml:space="preserve">support </w:t>
      </w:r>
      <w:r w:rsidRPr="00C21AE5">
        <w:t xml:space="preserve">the KPI requirements summarized </w:t>
      </w:r>
      <w:r>
        <w:t xml:space="preserve">in the table </w:t>
      </w:r>
      <w:r w:rsidRPr="00C21AE5">
        <w:t>below</w:t>
      </w:r>
      <w:r>
        <w:t>.</w:t>
      </w:r>
    </w:p>
    <w:p w14:paraId="36D41182" w14:textId="73606B48" w:rsidR="000B67A1" w:rsidRDefault="00C21AE5" w:rsidP="00C21AE5">
      <w:pPr>
        <w:pStyle w:val="NO"/>
      </w:pPr>
      <w:r>
        <w:t xml:space="preserve">NOTE:     </w:t>
      </w:r>
      <w:r w:rsidR="000B67A1" w:rsidRPr="0078287C">
        <w:t>For the cloud real-time inference case, there are several levels of data rate requirements b</w:t>
      </w:r>
      <w:r w:rsidR="000B67A1">
        <w:t xml:space="preserve">ased on the camera numbers </w:t>
      </w:r>
      <w:r w:rsidR="000B67A1" w:rsidRPr="0078287C">
        <w:t xml:space="preserve">and resolution information configured for the </w:t>
      </w:r>
      <w:r w:rsidR="000B67A1">
        <w:t>intelligent terminals</w:t>
      </w:r>
      <w:r w:rsidR="000B67A1" w:rsidRPr="0078287C">
        <w:t xml:space="preserve"> (e.g. intelligent robots)</w:t>
      </w:r>
      <w:r>
        <w:t>. T</w:t>
      </w:r>
      <w:r w:rsidR="000B67A1" w:rsidRPr="00A1017D">
        <w:rPr>
          <w:bCs/>
        </w:rPr>
        <w:t>he requirement</w:t>
      </w:r>
      <w:r>
        <w:rPr>
          <w:bCs/>
        </w:rPr>
        <w:t>s</w:t>
      </w:r>
      <w:r w:rsidR="000B67A1" w:rsidRPr="00A1017D">
        <w:rPr>
          <w:bCs/>
        </w:rPr>
        <w:t xml:space="preserve"> </w:t>
      </w:r>
      <w:r w:rsidR="000B67A1">
        <w:rPr>
          <w:bCs/>
        </w:rPr>
        <w:t xml:space="preserve">summarized in </w:t>
      </w:r>
      <w:r>
        <w:rPr>
          <w:bCs/>
        </w:rPr>
        <w:t xml:space="preserve">the table consider </w:t>
      </w:r>
      <w:r w:rsidR="000B67A1" w:rsidRPr="00A1017D">
        <w:rPr>
          <w:bCs/>
        </w:rPr>
        <w:t xml:space="preserve">3 different scenarios, where different </w:t>
      </w:r>
      <w:r w:rsidR="00982C6E">
        <w:rPr>
          <w:bCs/>
        </w:rPr>
        <w:t>types</w:t>
      </w:r>
      <w:r w:rsidR="000B67A1" w:rsidRPr="00A1017D">
        <w:rPr>
          <w:bCs/>
        </w:rPr>
        <w:t xml:space="preserve"> of video streams are assumed: I</w:t>
      </w:r>
      <w:r w:rsidR="000B67A1" w:rsidRPr="00A1017D">
        <w:rPr>
          <w:rFonts w:hint="eastAsia"/>
          <w:bCs/>
        </w:rPr>
        <w:t>)</w:t>
      </w:r>
      <w:r w:rsidR="000B67A1" w:rsidRPr="00A1017D">
        <w:rPr>
          <w:bCs/>
        </w:rPr>
        <w:t xml:space="preserve"> existing product; II) an upgrade of I with front view cameras (dual camera similar to “human eyes”) replaced with 4K resolution 30</w:t>
      </w:r>
      <w:r>
        <w:rPr>
          <w:bCs/>
        </w:rPr>
        <w:t xml:space="preserve"> fps</w:t>
      </w:r>
      <w:r w:rsidR="000B67A1" w:rsidRPr="00A1017D">
        <w:rPr>
          <w:bCs/>
        </w:rPr>
        <w:t xml:space="preserve"> refresh rate; III) upgrade </w:t>
      </w:r>
      <w:r w:rsidR="000B67A1" w:rsidRPr="00A1017D">
        <w:rPr>
          <w:rFonts w:hint="eastAsia"/>
          <w:bCs/>
        </w:rPr>
        <w:t>o</w:t>
      </w:r>
      <w:r w:rsidR="000B67A1" w:rsidRPr="00A1017D">
        <w:rPr>
          <w:bCs/>
        </w:rPr>
        <w:t>f II with additional 2 cameras covering 360</w:t>
      </w:r>
      <w:r w:rsidR="000B67A1" w:rsidRPr="00A1017D">
        <w:rPr>
          <w:rFonts w:hint="eastAsia"/>
          <w:bCs/>
        </w:rPr>
        <w:t>°</w:t>
      </w:r>
      <w:r w:rsidR="000B67A1" w:rsidRPr="00A1017D">
        <w:rPr>
          <w:bCs/>
        </w:rPr>
        <w:t>replaced with 4K resolution 30</w:t>
      </w:r>
      <w:r>
        <w:rPr>
          <w:bCs/>
        </w:rPr>
        <w:t xml:space="preserve"> fps</w:t>
      </w:r>
      <w:r w:rsidR="000B67A1" w:rsidRPr="00A1017D">
        <w:rPr>
          <w:bCs/>
        </w:rPr>
        <w:t xml:space="preserve"> refresh rate.</w:t>
      </w:r>
    </w:p>
    <w:p w14:paraId="00B0733C" w14:textId="29F8CDE9" w:rsidR="000B67A1" w:rsidRDefault="000B67A1" w:rsidP="000B67A1">
      <w:pPr>
        <w:pStyle w:val="TH"/>
      </w:pPr>
      <w:r>
        <w:lastRenderedPageBreak/>
        <w:t>Table 9</w:t>
      </w:r>
      <w:r w:rsidRPr="00B45D76">
        <w:t>.</w:t>
      </w:r>
      <w:r>
        <w:t>x.6</w:t>
      </w:r>
      <w:r w:rsidRPr="00B45D76">
        <w:t xml:space="preserve">- </w:t>
      </w:r>
      <w:r w:rsidR="00CA63D8">
        <w:fldChar w:fldCharType="begin"/>
      </w:r>
      <w:r w:rsidR="00CA63D8">
        <w:instrText xml:space="preserve"> SEQ Table_2.1- \* ARABIC </w:instrText>
      </w:r>
      <w:r w:rsidR="00CA63D8">
        <w:fldChar w:fldCharType="separate"/>
      </w:r>
      <w:r>
        <w:rPr>
          <w:noProof/>
        </w:rPr>
        <w:t>1</w:t>
      </w:r>
      <w:r w:rsidR="00CA63D8">
        <w:rPr>
          <w:noProof/>
        </w:rPr>
        <w:fldChar w:fldCharType="end"/>
      </w:r>
      <w:r w:rsidRPr="00B45D76">
        <w:t xml:space="preserve">: Requirements real time video uploading for </w:t>
      </w:r>
      <w:r>
        <w:t>immersive interactive c</w:t>
      </w:r>
      <w:r w:rsidRPr="00DE23B2">
        <w:t xml:space="preserve">ompanion to </w:t>
      </w:r>
      <w:r>
        <w:t>e</w:t>
      </w:r>
      <w:r w:rsidRPr="00DE23B2">
        <w:t xml:space="preserve">lderly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1801"/>
        <w:gridCol w:w="1369"/>
        <w:gridCol w:w="1559"/>
        <w:gridCol w:w="1701"/>
        <w:gridCol w:w="2123"/>
      </w:tblGrid>
      <w:tr w:rsidR="000B67A1" w:rsidRPr="003D299B" w14:paraId="78F6298C" w14:textId="77777777" w:rsidTr="00C21AE5">
        <w:tc>
          <w:tcPr>
            <w:tcW w:w="1078" w:type="dxa"/>
            <w:vMerge w:val="restart"/>
            <w:shd w:val="clear" w:color="auto" w:fill="auto"/>
          </w:tcPr>
          <w:p w14:paraId="0C417175" w14:textId="77777777" w:rsidR="000B67A1" w:rsidRPr="003D299B" w:rsidRDefault="000B67A1" w:rsidP="000B67A1">
            <w:pPr>
              <w:pStyle w:val="TAH"/>
            </w:pPr>
            <w:r w:rsidRPr="003D299B">
              <w:rPr>
                <w:rFonts w:hint="eastAsia"/>
              </w:rPr>
              <w:t>S</w:t>
            </w:r>
            <w:r w:rsidRPr="003D299B">
              <w:t>cenarios</w:t>
            </w:r>
          </w:p>
        </w:tc>
        <w:tc>
          <w:tcPr>
            <w:tcW w:w="1801" w:type="dxa"/>
            <w:vMerge w:val="restart"/>
            <w:shd w:val="clear" w:color="auto" w:fill="auto"/>
            <w:vAlign w:val="center"/>
          </w:tcPr>
          <w:p w14:paraId="45AA52DF" w14:textId="77777777" w:rsidR="000B67A1" w:rsidRPr="003D299B" w:rsidRDefault="000B67A1" w:rsidP="000B67A1">
            <w:pPr>
              <w:pStyle w:val="TAH"/>
            </w:pPr>
            <w:r w:rsidRPr="003D299B">
              <w:t>Number of cameras (with video resolution)</w:t>
            </w:r>
          </w:p>
          <w:p w14:paraId="323A1149" w14:textId="77777777" w:rsidR="000B67A1" w:rsidRPr="002F4FB5" w:rsidRDefault="000B67A1" w:rsidP="000B67A1">
            <w:pPr>
              <w:pStyle w:val="TAH"/>
              <w:rPr>
                <w:rFonts w:eastAsia="Arial Unicode MS"/>
                <w:b w:val="0"/>
                <w:lang w:val="en-US" w:eastAsia="zh-CN"/>
              </w:rPr>
            </w:pPr>
            <w:r w:rsidRPr="002F4FB5">
              <w:rPr>
                <w:b w:val="0"/>
              </w:rPr>
              <w:t>(note1)</w:t>
            </w:r>
          </w:p>
        </w:tc>
        <w:tc>
          <w:tcPr>
            <w:tcW w:w="6752" w:type="dxa"/>
            <w:gridSpan w:val="4"/>
            <w:shd w:val="clear" w:color="auto" w:fill="auto"/>
            <w:vAlign w:val="center"/>
          </w:tcPr>
          <w:p w14:paraId="78B5FEA0" w14:textId="77777777" w:rsidR="000B67A1" w:rsidRPr="003D299B" w:rsidRDefault="000B67A1" w:rsidP="000B67A1">
            <w:pPr>
              <w:pStyle w:val="TAH"/>
              <w:rPr>
                <w:rFonts w:eastAsia="Arial Unicode MS"/>
                <w:lang w:val="en-US" w:eastAsia="zh-CN"/>
              </w:rPr>
            </w:pPr>
            <w:r w:rsidRPr="003D299B">
              <w:rPr>
                <w:rFonts w:eastAsia="Arial Unicode MS" w:hint="eastAsia"/>
                <w:lang w:val="en-US" w:eastAsia="zh-CN"/>
              </w:rPr>
              <w:t>U</w:t>
            </w:r>
            <w:r w:rsidRPr="003D299B">
              <w:rPr>
                <w:rFonts w:eastAsia="Arial Unicode MS"/>
                <w:lang w:val="en-US" w:eastAsia="zh-CN"/>
              </w:rPr>
              <w:t>plink KPI</w:t>
            </w:r>
          </w:p>
        </w:tc>
      </w:tr>
      <w:tr w:rsidR="00C21AE5" w:rsidRPr="003D299B" w14:paraId="25D280B3" w14:textId="77777777" w:rsidTr="00982C6E">
        <w:tc>
          <w:tcPr>
            <w:tcW w:w="1078" w:type="dxa"/>
            <w:vMerge/>
            <w:shd w:val="clear" w:color="auto" w:fill="auto"/>
          </w:tcPr>
          <w:p w14:paraId="16A4CF95" w14:textId="77777777" w:rsidR="00C21AE5" w:rsidRPr="003D299B" w:rsidRDefault="00C21AE5" w:rsidP="000B67A1">
            <w:pPr>
              <w:pStyle w:val="TAH"/>
              <w:rPr>
                <w:rFonts w:eastAsia="Arial Unicode MS"/>
                <w:lang w:val="en-US" w:eastAsia="zh-CN"/>
              </w:rPr>
            </w:pPr>
          </w:p>
        </w:tc>
        <w:tc>
          <w:tcPr>
            <w:tcW w:w="1801" w:type="dxa"/>
            <w:vMerge/>
            <w:shd w:val="clear" w:color="auto" w:fill="auto"/>
            <w:vAlign w:val="center"/>
          </w:tcPr>
          <w:p w14:paraId="4BBC3403" w14:textId="77777777" w:rsidR="00C21AE5" w:rsidRPr="003D299B" w:rsidRDefault="00C21AE5" w:rsidP="000B67A1">
            <w:pPr>
              <w:pStyle w:val="TAH"/>
              <w:rPr>
                <w:rFonts w:eastAsia="Arial Unicode MS"/>
                <w:lang w:val="en-US" w:eastAsia="zh-CN"/>
              </w:rPr>
            </w:pPr>
          </w:p>
        </w:tc>
        <w:tc>
          <w:tcPr>
            <w:tcW w:w="1369" w:type="dxa"/>
            <w:shd w:val="clear" w:color="auto" w:fill="auto"/>
            <w:vAlign w:val="center"/>
          </w:tcPr>
          <w:p w14:paraId="0E24295D" w14:textId="2B23D210" w:rsidR="00C21AE5" w:rsidRPr="003D299B" w:rsidRDefault="00C21AE5" w:rsidP="000B67A1">
            <w:pPr>
              <w:pStyle w:val="TAH"/>
            </w:pPr>
            <w:r>
              <w:t>Service bit rate</w:t>
            </w:r>
          </w:p>
          <w:p w14:paraId="1C539932" w14:textId="77777777" w:rsidR="00C21AE5" w:rsidRPr="002F4FB5" w:rsidRDefault="00C21AE5" w:rsidP="000B67A1">
            <w:pPr>
              <w:pStyle w:val="TAH"/>
              <w:rPr>
                <w:rFonts w:eastAsia="Arial Unicode MS"/>
                <w:b w:val="0"/>
                <w:lang w:val="en-US" w:eastAsia="zh-CN"/>
              </w:rPr>
            </w:pPr>
            <w:r w:rsidRPr="002F4FB5">
              <w:rPr>
                <w:b w:val="0"/>
              </w:rPr>
              <w:t>(note2)</w:t>
            </w:r>
          </w:p>
        </w:tc>
        <w:tc>
          <w:tcPr>
            <w:tcW w:w="1559" w:type="dxa"/>
            <w:shd w:val="clear" w:color="auto" w:fill="auto"/>
            <w:vAlign w:val="center"/>
          </w:tcPr>
          <w:p w14:paraId="02DB0ABD" w14:textId="77777777" w:rsidR="00C21AE5" w:rsidRPr="003D299B" w:rsidRDefault="00C21AE5" w:rsidP="000B67A1">
            <w:pPr>
              <w:pStyle w:val="TAH"/>
              <w:rPr>
                <w:rFonts w:eastAsia="Arial Unicode MS"/>
                <w:lang w:val="en-US" w:eastAsia="zh-CN"/>
              </w:rPr>
            </w:pPr>
            <w:r w:rsidRPr="003D299B">
              <w:t>Max allowed UL end-to-end latency</w:t>
            </w:r>
          </w:p>
        </w:tc>
        <w:tc>
          <w:tcPr>
            <w:tcW w:w="1701" w:type="dxa"/>
            <w:shd w:val="clear" w:color="auto" w:fill="auto"/>
            <w:vAlign w:val="center"/>
          </w:tcPr>
          <w:p w14:paraId="2837A3CB" w14:textId="77777777" w:rsidR="00C21AE5" w:rsidRPr="003D299B" w:rsidRDefault="00C21AE5" w:rsidP="000B67A1">
            <w:pPr>
              <w:pStyle w:val="TAH"/>
              <w:rPr>
                <w:rFonts w:eastAsia="Arial Unicode MS"/>
                <w:lang w:val="en-US" w:eastAsia="zh-CN"/>
              </w:rPr>
            </w:pPr>
            <w:r w:rsidRPr="003D299B">
              <w:t>Communication service availability</w:t>
            </w:r>
          </w:p>
        </w:tc>
        <w:tc>
          <w:tcPr>
            <w:tcW w:w="2123" w:type="dxa"/>
            <w:shd w:val="clear" w:color="auto" w:fill="auto"/>
            <w:vAlign w:val="center"/>
          </w:tcPr>
          <w:p w14:paraId="79935FE3" w14:textId="77777777" w:rsidR="00C21AE5" w:rsidRPr="003D299B" w:rsidRDefault="00C21AE5" w:rsidP="000B67A1">
            <w:pPr>
              <w:pStyle w:val="TAH"/>
              <w:rPr>
                <w:rFonts w:eastAsia="Arial Unicode MS"/>
                <w:lang w:val="en-US" w:eastAsia="zh-CN"/>
              </w:rPr>
            </w:pPr>
            <w:r w:rsidRPr="003D299B">
              <w:t>Reliability</w:t>
            </w:r>
          </w:p>
        </w:tc>
      </w:tr>
      <w:tr w:rsidR="00C21AE5" w:rsidRPr="003D299B" w14:paraId="62FE1870" w14:textId="77777777" w:rsidTr="00982C6E">
        <w:tc>
          <w:tcPr>
            <w:tcW w:w="1078" w:type="dxa"/>
            <w:shd w:val="clear" w:color="auto" w:fill="auto"/>
          </w:tcPr>
          <w:p w14:paraId="17A028F9" w14:textId="77777777" w:rsidR="00C21AE5" w:rsidRPr="002F4FB5" w:rsidRDefault="00C21AE5" w:rsidP="002F4FB5">
            <w:pPr>
              <w:pStyle w:val="TAC"/>
            </w:pPr>
            <w:r w:rsidRPr="002F4FB5">
              <w:t>I</w:t>
            </w:r>
          </w:p>
        </w:tc>
        <w:tc>
          <w:tcPr>
            <w:tcW w:w="1801" w:type="dxa"/>
            <w:shd w:val="clear" w:color="auto" w:fill="auto"/>
            <w:vAlign w:val="center"/>
          </w:tcPr>
          <w:p w14:paraId="7650990B" w14:textId="77777777" w:rsidR="00C21AE5" w:rsidRPr="002F4FB5" w:rsidRDefault="00C21AE5" w:rsidP="002F4FB5">
            <w:pPr>
              <w:pStyle w:val="TAC"/>
            </w:pPr>
            <w:r w:rsidRPr="002F4FB5">
              <w:t xml:space="preserve"> 1080p * 6</w:t>
            </w:r>
          </w:p>
        </w:tc>
        <w:tc>
          <w:tcPr>
            <w:tcW w:w="1369" w:type="dxa"/>
            <w:shd w:val="clear" w:color="auto" w:fill="auto"/>
            <w:vAlign w:val="center"/>
          </w:tcPr>
          <w:p w14:paraId="0D0C2ADE" w14:textId="77777777" w:rsidR="00C21AE5" w:rsidRPr="002F4FB5" w:rsidRDefault="00C21AE5" w:rsidP="002F4FB5">
            <w:pPr>
              <w:pStyle w:val="TAC"/>
            </w:pPr>
            <w:r w:rsidRPr="002F4FB5">
              <w:t>20 Mbit/s</w:t>
            </w:r>
          </w:p>
        </w:tc>
        <w:tc>
          <w:tcPr>
            <w:tcW w:w="1559" w:type="dxa"/>
            <w:vMerge w:val="restart"/>
            <w:shd w:val="clear" w:color="auto" w:fill="auto"/>
            <w:vAlign w:val="center"/>
          </w:tcPr>
          <w:p w14:paraId="73FD5948" w14:textId="72B129FF" w:rsidR="00C21AE5" w:rsidRPr="00982C6E" w:rsidRDefault="00C21AE5" w:rsidP="002F4FB5">
            <w:pPr>
              <w:pStyle w:val="TAC"/>
              <w:rPr>
                <w:lang w:val="en-US" w:eastAsia="zh-CN"/>
              </w:rPr>
            </w:pPr>
            <w:r w:rsidRPr="00982C6E">
              <w:rPr>
                <w:lang w:val="en-US" w:eastAsia="zh-CN"/>
              </w:rPr>
              <w:t>20 ms</w:t>
            </w:r>
          </w:p>
          <w:p w14:paraId="59571218" w14:textId="4C2AD2E6" w:rsidR="00C21AE5" w:rsidRPr="003D299B" w:rsidRDefault="00C21AE5" w:rsidP="002F4FB5">
            <w:pPr>
              <w:pStyle w:val="TAC"/>
              <w:rPr>
                <w:lang w:val="en-US" w:eastAsia="zh-CN"/>
              </w:rPr>
            </w:pPr>
            <w:r w:rsidRPr="00982C6E">
              <w:rPr>
                <w:lang w:val="en-US" w:eastAsia="zh-CN"/>
              </w:rPr>
              <w:t>(note 3)</w:t>
            </w:r>
          </w:p>
        </w:tc>
        <w:tc>
          <w:tcPr>
            <w:tcW w:w="1701" w:type="dxa"/>
            <w:vMerge w:val="restart"/>
            <w:shd w:val="clear" w:color="auto" w:fill="auto"/>
            <w:vAlign w:val="center"/>
          </w:tcPr>
          <w:p w14:paraId="7C5E1522" w14:textId="77777777" w:rsidR="00C21AE5" w:rsidRPr="003D299B" w:rsidRDefault="00C21AE5" w:rsidP="002F4FB5">
            <w:pPr>
              <w:pStyle w:val="TAC"/>
              <w:rPr>
                <w:lang w:val="en-US" w:eastAsia="zh-CN"/>
              </w:rPr>
            </w:pPr>
            <w:r w:rsidRPr="003D299B">
              <w:rPr>
                <w:lang w:val="en-US" w:eastAsia="zh-CN"/>
              </w:rPr>
              <w:t>99.999 %</w:t>
            </w:r>
          </w:p>
        </w:tc>
        <w:tc>
          <w:tcPr>
            <w:tcW w:w="2123" w:type="dxa"/>
            <w:vMerge w:val="restart"/>
            <w:shd w:val="clear" w:color="auto" w:fill="auto"/>
            <w:vAlign w:val="center"/>
          </w:tcPr>
          <w:p w14:paraId="60B4B61A" w14:textId="77777777" w:rsidR="00C21AE5" w:rsidRPr="00982C6E" w:rsidRDefault="00C21AE5" w:rsidP="002F4FB5">
            <w:pPr>
              <w:pStyle w:val="TAC"/>
              <w:rPr>
                <w:lang w:val="en-US" w:eastAsia="zh-CN"/>
              </w:rPr>
            </w:pPr>
            <w:r w:rsidRPr="00982C6E">
              <w:rPr>
                <w:lang w:val="en-US" w:eastAsia="zh-CN"/>
              </w:rPr>
              <w:t>99 %</w:t>
            </w:r>
          </w:p>
          <w:p w14:paraId="405DA134" w14:textId="0FBAE382" w:rsidR="00C21AE5" w:rsidRPr="003D299B" w:rsidRDefault="00C21AE5" w:rsidP="002F4FB5">
            <w:pPr>
              <w:pStyle w:val="TAC"/>
              <w:rPr>
                <w:lang w:val="en-US" w:eastAsia="zh-CN"/>
              </w:rPr>
            </w:pPr>
            <w:r w:rsidRPr="00982C6E">
              <w:rPr>
                <w:lang w:val="en-US" w:eastAsia="zh-CN"/>
              </w:rPr>
              <w:t>(note 4)</w:t>
            </w:r>
          </w:p>
        </w:tc>
      </w:tr>
      <w:tr w:rsidR="00C21AE5" w:rsidRPr="003D299B" w14:paraId="5A5433EC" w14:textId="77777777" w:rsidTr="00982C6E">
        <w:tc>
          <w:tcPr>
            <w:tcW w:w="1078" w:type="dxa"/>
            <w:shd w:val="clear" w:color="auto" w:fill="auto"/>
          </w:tcPr>
          <w:p w14:paraId="48FC64A4" w14:textId="77777777" w:rsidR="00C21AE5" w:rsidRPr="002F4FB5" w:rsidRDefault="00C21AE5" w:rsidP="002F4FB5">
            <w:pPr>
              <w:pStyle w:val="TAC"/>
            </w:pPr>
            <w:r w:rsidRPr="002F4FB5">
              <w:t>II</w:t>
            </w:r>
          </w:p>
        </w:tc>
        <w:tc>
          <w:tcPr>
            <w:tcW w:w="1801" w:type="dxa"/>
            <w:shd w:val="clear" w:color="auto" w:fill="auto"/>
            <w:vAlign w:val="center"/>
          </w:tcPr>
          <w:p w14:paraId="15ADCD42" w14:textId="77777777" w:rsidR="00C21AE5" w:rsidRPr="002F4FB5" w:rsidRDefault="00C21AE5" w:rsidP="002F4FB5">
            <w:pPr>
              <w:pStyle w:val="TAC"/>
            </w:pPr>
            <w:r w:rsidRPr="002F4FB5">
              <w:t>1080p * 4 + 4K * 2</w:t>
            </w:r>
          </w:p>
        </w:tc>
        <w:tc>
          <w:tcPr>
            <w:tcW w:w="1369" w:type="dxa"/>
            <w:shd w:val="clear" w:color="auto" w:fill="auto"/>
            <w:vAlign w:val="center"/>
          </w:tcPr>
          <w:p w14:paraId="47A8231C" w14:textId="77777777" w:rsidR="00C21AE5" w:rsidRPr="002F4FB5" w:rsidRDefault="00C21AE5" w:rsidP="002F4FB5">
            <w:pPr>
              <w:pStyle w:val="TAC"/>
            </w:pPr>
            <w:r w:rsidRPr="002F4FB5">
              <w:t>60 Mbit/s</w:t>
            </w:r>
          </w:p>
        </w:tc>
        <w:tc>
          <w:tcPr>
            <w:tcW w:w="1559" w:type="dxa"/>
            <w:vMerge/>
            <w:shd w:val="clear" w:color="auto" w:fill="auto"/>
            <w:vAlign w:val="center"/>
          </w:tcPr>
          <w:p w14:paraId="3E26305B" w14:textId="77777777" w:rsidR="00C21AE5" w:rsidRPr="003D299B" w:rsidRDefault="00C21AE5" w:rsidP="00C9116B">
            <w:pPr>
              <w:jc w:val="center"/>
              <w:rPr>
                <w:rFonts w:ascii="Arial" w:hAnsi="Arial"/>
                <w:sz w:val="16"/>
                <w:szCs w:val="16"/>
                <w:lang w:val="en-US" w:eastAsia="zh-CN"/>
              </w:rPr>
            </w:pPr>
          </w:p>
        </w:tc>
        <w:tc>
          <w:tcPr>
            <w:tcW w:w="1701" w:type="dxa"/>
            <w:vMerge/>
            <w:shd w:val="clear" w:color="auto" w:fill="auto"/>
            <w:vAlign w:val="center"/>
          </w:tcPr>
          <w:p w14:paraId="5A19E45B" w14:textId="77777777" w:rsidR="00C21AE5" w:rsidRPr="003D299B" w:rsidRDefault="00C21AE5" w:rsidP="00C9116B">
            <w:pPr>
              <w:jc w:val="center"/>
              <w:rPr>
                <w:rFonts w:ascii="Arial" w:hAnsi="Arial"/>
                <w:sz w:val="16"/>
                <w:szCs w:val="16"/>
                <w:lang w:val="en-US" w:eastAsia="zh-CN"/>
              </w:rPr>
            </w:pPr>
          </w:p>
        </w:tc>
        <w:tc>
          <w:tcPr>
            <w:tcW w:w="2123" w:type="dxa"/>
            <w:vMerge/>
            <w:shd w:val="clear" w:color="auto" w:fill="auto"/>
            <w:vAlign w:val="center"/>
          </w:tcPr>
          <w:p w14:paraId="2E5A53F9" w14:textId="77777777" w:rsidR="00C21AE5" w:rsidRPr="003D299B" w:rsidRDefault="00C21AE5" w:rsidP="00C9116B">
            <w:pPr>
              <w:jc w:val="center"/>
              <w:rPr>
                <w:rFonts w:ascii="Arial" w:hAnsi="Arial"/>
                <w:sz w:val="16"/>
                <w:szCs w:val="16"/>
                <w:lang w:val="en-US" w:eastAsia="zh-CN"/>
              </w:rPr>
            </w:pPr>
          </w:p>
        </w:tc>
      </w:tr>
      <w:tr w:rsidR="00C21AE5" w:rsidRPr="003D299B" w14:paraId="4F56CC94" w14:textId="77777777" w:rsidTr="00982C6E">
        <w:tc>
          <w:tcPr>
            <w:tcW w:w="1078" w:type="dxa"/>
            <w:shd w:val="clear" w:color="auto" w:fill="auto"/>
          </w:tcPr>
          <w:p w14:paraId="6B58D4FA" w14:textId="77777777" w:rsidR="00C21AE5" w:rsidRPr="002F4FB5" w:rsidRDefault="00C21AE5" w:rsidP="002F4FB5">
            <w:pPr>
              <w:pStyle w:val="TAC"/>
            </w:pPr>
            <w:r w:rsidRPr="002F4FB5">
              <w:t>III</w:t>
            </w:r>
          </w:p>
        </w:tc>
        <w:tc>
          <w:tcPr>
            <w:tcW w:w="1801" w:type="dxa"/>
            <w:shd w:val="clear" w:color="auto" w:fill="auto"/>
            <w:vAlign w:val="center"/>
          </w:tcPr>
          <w:p w14:paraId="49EF5868" w14:textId="150030CA" w:rsidR="00C21AE5" w:rsidRPr="002F4FB5" w:rsidRDefault="00C21AE5" w:rsidP="002F4FB5">
            <w:pPr>
              <w:pStyle w:val="TAC"/>
            </w:pPr>
            <w:r w:rsidRPr="002F4FB5">
              <w:t xml:space="preserve">1080p * 2 </w:t>
            </w:r>
            <w:r w:rsidRPr="002F4FB5">
              <w:rPr>
                <w:rFonts w:hint="eastAsia"/>
              </w:rPr>
              <w:t>+</w:t>
            </w:r>
            <w:r w:rsidRPr="002F4FB5">
              <w:t xml:space="preserve"> 4K * 4</w:t>
            </w:r>
          </w:p>
        </w:tc>
        <w:tc>
          <w:tcPr>
            <w:tcW w:w="1369" w:type="dxa"/>
            <w:shd w:val="clear" w:color="auto" w:fill="auto"/>
            <w:vAlign w:val="center"/>
          </w:tcPr>
          <w:p w14:paraId="7E1F62AC" w14:textId="77777777" w:rsidR="00C21AE5" w:rsidRPr="002F4FB5" w:rsidRDefault="00C21AE5" w:rsidP="002F4FB5">
            <w:pPr>
              <w:pStyle w:val="TAC"/>
            </w:pPr>
            <w:r w:rsidRPr="002F4FB5">
              <w:t>100 Mbit/s</w:t>
            </w:r>
          </w:p>
        </w:tc>
        <w:tc>
          <w:tcPr>
            <w:tcW w:w="1559" w:type="dxa"/>
            <w:vMerge/>
            <w:shd w:val="clear" w:color="auto" w:fill="auto"/>
            <w:vAlign w:val="center"/>
          </w:tcPr>
          <w:p w14:paraId="581ECC52" w14:textId="77777777" w:rsidR="00C21AE5" w:rsidRPr="003D299B" w:rsidRDefault="00C21AE5" w:rsidP="00C9116B">
            <w:pPr>
              <w:jc w:val="center"/>
              <w:rPr>
                <w:rFonts w:ascii="Arial" w:hAnsi="Arial"/>
                <w:sz w:val="16"/>
                <w:szCs w:val="16"/>
                <w:lang w:val="en-US" w:eastAsia="zh-CN"/>
              </w:rPr>
            </w:pPr>
          </w:p>
        </w:tc>
        <w:tc>
          <w:tcPr>
            <w:tcW w:w="1701" w:type="dxa"/>
            <w:vMerge/>
            <w:shd w:val="clear" w:color="auto" w:fill="auto"/>
            <w:vAlign w:val="center"/>
          </w:tcPr>
          <w:p w14:paraId="30915A27" w14:textId="77777777" w:rsidR="00C21AE5" w:rsidRPr="003D299B" w:rsidRDefault="00C21AE5" w:rsidP="00C9116B">
            <w:pPr>
              <w:jc w:val="center"/>
              <w:rPr>
                <w:rFonts w:ascii="Arial" w:hAnsi="Arial"/>
                <w:sz w:val="16"/>
                <w:szCs w:val="16"/>
                <w:lang w:val="en-US" w:eastAsia="zh-CN"/>
              </w:rPr>
            </w:pPr>
          </w:p>
        </w:tc>
        <w:tc>
          <w:tcPr>
            <w:tcW w:w="2123" w:type="dxa"/>
            <w:vMerge/>
            <w:shd w:val="clear" w:color="auto" w:fill="auto"/>
            <w:vAlign w:val="center"/>
          </w:tcPr>
          <w:p w14:paraId="533C6761" w14:textId="77777777" w:rsidR="00C21AE5" w:rsidRPr="003D299B" w:rsidRDefault="00C21AE5" w:rsidP="00C9116B">
            <w:pPr>
              <w:jc w:val="center"/>
              <w:rPr>
                <w:rFonts w:ascii="Arial" w:hAnsi="Arial"/>
                <w:sz w:val="16"/>
                <w:szCs w:val="16"/>
                <w:lang w:val="en-US" w:eastAsia="zh-CN"/>
              </w:rPr>
            </w:pPr>
          </w:p>
        </w:tc>
      </w:tr>
      <w:tr w:rsidR="000B67A1" w:rsidRPr="003D299B" w14:paraId="0DAA3365" w14:textId="77777777" w:rsidTr="00477254">
        <w:tc>
          <w:tcPr>
            <w:tcW w:w="9631" w:type="dxa"/>
            <w:gridSpan w:val="6"/>
            <w:shd w:val="clear" w:color="auto" w:fill="auto"/>
          </w:tcPr>
          <w:p w14:paraId="4FF32986" w14:textId="1B71E060" w:rsidR="000B67A1" w:rsidRPr="003D299B" w:rsidRDefault="000B67A1" w:rsidP="002F4FB5">
            <w:pPr>
              <w:pStyle w:val="TAN"/>
              <w:rPr>
                <w:shd w:val="clear" w:color="auto" w:fill="FFFFFF"/>
              </w:rPr>
            </w:pPr>
            <w:r w:rsidRPr="003D299B">
              <w:rPr>
                <w:b/>
              </w:rPr>
              <w:t>NOTE 1:</w:t>
            </w:r>
            <w:r w:rsidRPr="003D299B">
              <w:t xml:space="preserve"> </w:t>
            </w:r>
            <w:r w:rsidR="00477254">
              <w:t xml:space="preserve"> </w:t>
            </w:r>
            <w:r w:rsidR="004F0E7E">
              <w:t xml:space="preserve"> </w:t>
            </w:r>
            <w:r w:rsidR="00477254">
              <w:t xml:space="preserve">It is assumed </w:t>
            </w:r>
            <w:r w:rsidRPr="003D299B">
              <w:t xml:space="preserve">6 RGB cameras are equipped for </w:t>
            </w:r>
            <w:r w:rsidR="00477254">
              <w:t xml:space="preserve">the </w:t>
            </w:r>
            <w:r w:rsidRPr="003D299B">
              <w:t>robot</w:t>
            </w:r>
            <w:r w:rsidRPr="003D299B">
              <w:rPr>
                <w:shd w:val="clear" w:color="auto" w:fill="FFFFFF"/>
              </w:rPr>
              <w:t>.</w:t>
            </w:r>
          </w:p>
          <w:p w14:paraId="0DC90595" w14:textId="7AB98735" w:rsidR="00610DD2" w:rsidRDefault="000B67A1" w:rsidP="002F4FB5">
            <w:pPr>
              <w:pStyle w:val="TAN"/>
              <w:rPr>
                <w:szCs w:val="18"/>
              </w:rPr>
            </w:pPr>
            <w:r w:rsidRPr="003D299B">
              <w:rPr>
                <w:b/>
                <w:szCs w:val="18"/>
              </w:rPr>
              <w:t>NOTE 2</w:t>
            </w:r>
            <w:r w:rsidRPr="003D299B">
              <w:rPr>
                <w:szCs w:val="18"/>
              </w:rPr>
              <w:t xml:space="preserve">: </w:t>
            </w:r>
            <w:r w:rsidR="00477254">
              <w:rPr>
                <w:szCs w:val="18"/>
              </w:rPr>
              <w:t xml:space="preserve"> </w:t>
            </w:r>
            <w:r w:rsidR="004F0E7E">
              <w:rPr>
                <w:szCs w:val="18"/>
              </w:rPr>
              <w:t xml:space="preserve"> </w:t>
            </w:r>
            <w:r w:rsidR="004F0E7E" w:rsidRPr="003D299B">
              <w:rPr>
                <w:szCs w:val="18"/>
              </w:rPr>
              <w:t>Data Rate = Video resolution</w:t>
            </w:r>
            <w:r w:rsidR="004F0E7E">
              <w:rPr>
                <w:szCs w:val="18"/>
              </w:rPr>
              <w:t xml:space="preserve"> </w:t>
            </w:r>
            <w:r w:rsidR="004F0E7E" w:rsidRPr="003D299B">
              <w:rPr>
                <w:szCs w:val="18"/>
              </w:rPr>
              <w:t>*</w:t>
            </w:r>
            <w:r w:rsidR="004F0E7E">
              <w:rPr>
                <w:szCs w:val="18"/>
              </w:rPr>
              <w:t xml:space="preserve"> </w:t>
            </w:r>
            <w:r w:rsidR="004F0E7E" w:rsidRPr="003D299B">
              <w:rPr>
                <w:szCs w:val="18"/>
              </w:rPr>
              <w:t>(Bits per colo</w:t>
            </w:r>
            <w:r w:rsidR="004F0E7E">
              <w:rPr>
                <w:szCs w:val="18"/>
              </w:rPr>
              <w:t>u</w:t>
            </w:r>
            <w:r w:rsidR="004F0E7E" w:rsidRPr="003D299B">
              <w:rPr>
                <w:szCs w:val="18"/>
              </w:rPr>
              <w:t>r*3)</w:t>
            </w:r>
            <w:r w:rsidR="004F0E7E">
              <w:rPr>
                <w:szCs w:val="18"/>
              </w:rPr>
              <w:t xml:space="preserve"> </w:t>
            </w:r>
            <w:r w:rsidR="004F0E7E" w:rsidRPr="003D299B">
              <w:rPr>
                <w:szCs w:val="18"/>
              </w:rPr>
              <w:t>*</w:t>
            </w:r>
            <w:r w:rsidR="004F0E7E">
              <w:rPr>
                <w:szCs w:val="18"/>
              </w:rPr>
              <w:t xml:space="preserve"> </w:t>
            </w:r>
            <w:r w:rsidR="004F0E7E" w:rsidRPr="003D299B">
              <w:rPr>
                <w:szCs w:val="18"/>
              </w:rPr>
              <w:t>Refresh rate</w:t>
            </w:r>
            <w:r w:rsidR="004F0E7E">
              <w:rPr>
                <w:szCs w:val="18"/>
              </w:rPr>
              <w:t xml:space="preserve"> </w:t>
            </w:r>
            <w:r w:rsidR="004F0E7E" w:rsidRPr="003D299B">
              <w:rPr>
                <w:szCs w:val="18"/>
              </w:rPr>
              <w:t>/</w:t>
            </w:r>
            <w:r w:rsidR="004F0E7E">
              <w:rPr>
                <w:szCs w:val="18"/>
              </w:rPr>
              <w:t xml:space="preserve"> </w:t>
            </w:r>
            <w:r w:rsidR="004F0E7E" w:rsidRPr="003D299B">
              <w:rPr>
                <w:szCs w:val="18"/>
              </w:rPr>
              <w:t xml:space="preserve">Compress ratio. </w:t>
            </w:r>
            <w:r w:rsidR="004F0E7E">
              <w:rPr>
                <w:szCs w:val="18"/>
              </w:rPr>
              <w:t>The data rate</w:t>
            </w:r>
            <w:r w:rsidR="00610DD2" w:rsidRPr="00610DD2">
              <w:rPr>
                <w:szCs w:val="18"/>
              </w:rPr>
              <w:t xml:space="preserve"> is estimated assuming </w:t>
            </w:r>
            <w:r w:rsidR="00610DD2">
              <w:rPr>
                <w:szCs w:val="18"/>
              </w:rPr>
              <w:t>(similar to the</w:t>
            </w:r>
            <w:r w:rsidR="00610DD2" w:rsidRPr="003D299B">
              <w:rPr>
                <w:szCs w:val="18"/>
              </w:rPr>
              <w:t xml:space="preserve"> real-time video uploading </w:t>
            </w:r>
            <w:r w:rsidR="00610DD2">
              <w:rPr>
                <w:szCs w:val="18"/>
              </w:rPr>
              <w:t>in</w:t>
            </w:r>
            <w:r w:rsidR="00610DD2" w:rsidRPr="003D299B">
              <w:rPr>
                <w:szCs w:val="16"/>
              </w:rPr>
              <w:t xml:space="preserve"> [</w:t>
            </w:r>
            <w:r w:rsidR="00610DD2">
              <w:rPr>
                <w:szCs w:val="16"/>
              </w:rPr>
              <w:t>9x-2</w:t>
            </w:r>
            <w:r w:rsidR="00610DD2" w:rsidRPr="003D299B">
              <w:rPr>
                <w:szCs w:val="16"/>
              </w:rPr>
              <w:t>]</w:t>
            </w:r>
            <w:r w:rsidR="00610DD2">
              <w:rPr>
                <w:szCs w:val="18"/>
              </w:rPr>
              <w:t>)</w:t>
            </w:r>
            <w:r w:rsidR="004F0E7E">
              <w:rPr>
                <w:szCs w:val="18"/>
              </w:rPr>
              <w:t>:</w:t>
            </w:r>
            <w:r w:rsidR="00610DD2" w:rsidRPr="00610DD2">
              <w:rPr>
                <w:szCs w:val="18"/>
              </w:rPr>
              <w:t xml:space="preserve"> </w:t>
            </w:r>
          </w:p>
          <w:p w14:paraId="30CE0C8B" w14:textId="098E6C0A" w:rsidR="00610DD2" w:rsidRDefault="00610DD2" w:rsidP="002F4FB5">
            <w:pPr>
              <w:pStyle w:val="TAN"/>
              <w:rPr>
                <w:szCs w:val="18"/>
              </w:rPr>
            </w:pPr>
            <w:r>
              <w:rPr>
                <w:b/>
                <w:szCs w:val="18"/>
              </w:rPr>
              <w:t xml:space="preserve">                </w:t>
            </w:r>
            <w:r w:rsidR="004F0E7E">
              <w:rPr>
                <w:b/>
                <w:szCs w:val="18"/>
              </w:rPr>
              <w:t xml:space="preserve"> </w:t>
            </w:r>
            <w:r w:rsidRPr="00610DD2">
              <w:rPr>
                <w:szCs w:val="18"/>
              </w:rPr>
              <w:t xml:space="preserve">compression ratio of </w:t>
            </w:r>
            <w:r w:rsidR="0075406C">
              <w:rPr>
                <w:szCs w:val="18"/>
              </w:rPr>
              <w:t>240</w:t>
            </w:r>
            <w:r w:rsidRPr="00610DD2">
              <w:rPr>
                <w:szCs w:val="18"/>
              </w:rPr>
              <w:t xml:space="preserve"> and 8 bits per colo</w:t>
            </w:r>
            <w:r w:rsidR="007F1DAC">
              <w:rPr>
                <w:szCs w:val="18"/>
              </w:rPr>
              <w:t>u</w:t>
            </w:r>
            <w:r w:rsidRPr="00610DD2">
              <w:rPr>
                <w:szCs w:val="18"/>
              </w:rPr>
              <w:t>r</w:t>
            </w:r>
            <w:r>
              <w:rPr>
                <w:szCs w:val="18"/>
              </w:rPr>
              <w:t xml:space="preserve">; </w:t>
            </w:r>
          </w:p>
          <w:p w14:paraId="3A1ACE12" w14:textId="37243907" w:rsidR="004F0E7E" w:rsidRDefault="00610DD2" w:rsidP="002F4FB5">
            <w:pPr>
              <w:pStyle w:val="TAN"/>
              <w:rPr>
                <w:szCs w:val="18"/>
              </w:rPr>
            </w:pPr>
            <w:r>
              <w:rPr>
                <w:szCs w:val="18"/>
              </w:rPr>
              <w:t xml:space="preserve">                </w:t>
            </w:r>
            <w:r w:rsidR="00982C6E">
              <w:rPr>
                <w:szCs w:val="18"/>
              </w:rPr>
              <w:t xml:space="preserve"> </w:t>
            </w:r>
            <w:r w:rsidRPr="003D299B">
              <w:rPr>
                <w:szCs w:val="18"/>
              </w:rPr>
              <w:t>1080p</w:t>
            </w:r>
            <w:r w:rsidRPr="00610DD2">
              <w:rPr>
                <w:szCs w:val="18"/>
              </w:rPr>
              <w:t xml:space="preserve"> video resolution, refresh rate of 1</w:t>
            </w:r>
            <w:r>
              <w:rPr>
                <w:szCs w:val="18"/>
              </w:rPr>
              <w:t>5</w:t>
            </w:r>
            <w:r w:rsidRPr="00610DD2">
              <w:rPr>
                <w:szCs w:val="18"/>
              </w:rPr>
              <w:t xml:space="preserve"> fps</w:t>
            </w:r>
            <w:r w:rsidR="004F0E7E">
              <w:rPr>
                <w:szCs w:val="18"/>
              </w:rPr>
              <w:t>;</w:t>
            </w:r>
          </w:p>
          <w:p w14:paraId="785CBC83" w14:textId="77C19F29" w:rsidR="00610DD2" w:rsidRDefault="004F0E7E" w:rsidP="002F4FB5">
            <w:pPr>
              <w:pStyle w:val="TAN"/>
              <w:rPr>
                <w:szCs w:val="18"/>
              </w:rPr>
            </w:pPr>
            <w:r>
              <w:rPr>
                <w:szCs w:val="18"/>
              </w:rPr>
              <w:t xml:space="preserve">                </w:t>
            </w:r>
            <w:r w:rsidR="00610DD2">
              <w:rPr>
                <w:szCs w:val="18"/>
              </w:rPr>
              <w:t xml:space="preserve"> and 4K</w:t>
            </w:r>
            <w:r w:rsidR="00610DD2" w:rsidRPr="00610DD2">
              <w:rPr>
                <w:szCs w:val="18"/>
              </w:rPr>
              <w:t xml:space="preserve"> video resolution, refresh rate of </w:t>
            </w:r>
            <w:r w:rsidR="00610DD2">
              <w:rPr>
                <w:szCs w:val="18"/>
              </w:rPr>
              <w:t>30</w:t>
            </w:r>
            <w:r w:rsidR="00610DD2" w:rsidRPr="00610DD2">
              <w:rPr>
                <w:szCs w:val="18"/>
              </w:rPr>
              <w:t xml:space="preserve"> fps</w:t>
            </w:r>
            <w:r w:rsidR="00610DD2">
              <w:rPr>
                <w:szCs w:val="18"/>
              </w:rPr>
              <w:t>.</w:t>
            </w:r>
          </w:p>
          <w:p w14:paraId="5C1D4640" w14:textId="33C75E7B" w:rsidR="000B67A1" w:rsidRPr="00982C6E" w:rsidRDefault="000B67A1" w:rsidP="002F4FB5">
            <w:pPr>
              <w:pStyle w:val="TAN"/>
              <w:rPr>
                <w:lang w:eastAsia="zh-CN"/>
              </w:rPr>
            </w:pPr>
            <w:r w:rsidRPr="00982C6E">
              <w:rPr>
                <w:b/>
                <w:szCs w:val="18"/>
              </w:rPr>
              <w:t xml:space="preserve">NOTE </w:t>
            </w:r>
            <w:r w:rsidR="00610DD2" w:rsidRPr="00982C6E">
              <w:rPr>
                <w:b/>
                <w:szCs w:val="18"/>
              </w:rPr>
              <w:t>3</w:t>
            </w:r>
            <w:r w:rsidRPr="00982C6E">
              <w:rPr>
                <w:szCs w:val="18"/>
              </w:rPr>
              <w:t xml:space="preserve">: </w:t>
            </w:r>
            <w:r w:rsidR="007F1DAC" w:rsidRPr="00982C6E">
              <w:rPr>
                <w:szCs w:val="18"/>
              </w:rPr>
              <w:t xml:space="preserve">  M</w:t>
            </w:r>
            <w:r w:rsidRPr="00982C6E">
              <w:rPr>
                <w:lang w:eastAsia="zh-CN"/>
              </w:rPr>
              <w:t>ax allowed UL end-to-end latency</w:t>
            </w:r>
            <w:r w:rsidR="007F1DAC" w:rsidRPr="00982C6E">
              <w:rPr>
                <w:lang w:eastAsia="zh-CN"/>
              </w:rPr>
              <w:t xml:space="preserve"> is the </w:t>
            </w:r>
            <w:r w:rsidR="004F0E7E" w:rsidRPr="00982C6E">
              <w:rPr>
                <w:lang w:eastAsia="zh-CN"/>
              </w:rPr>
              <w:t>delay</w:t>
            </w:r>
            <w:r w:rsidR="007F1DAC" w:rsidRPr="00982C6E">
              <w:rPr>
                <w:lang w:eastAsia="zh-CN"/>
              </w:rPr>
              <w:t xml:space="preserve"> budget to successfully transmit a video frame. 15</w:t>
            </w:r>
            <w:r w:rsidR="004F0E7E" w:rsidRPr="00982C6E">
              <w:rPr>
                <w:lang w:eastAsia="zh-CN"/>
              </w:rPr>
              <w:t xml:space="preserve"> </w:t>
            </w:r>
            <w:r w:rsidR="007F1DAC" w:rsidRPr="00982C6E">
              <w:rPr>
                <w:lang w:eastAsia="zh-CN"/>
              </w:rPr>
              <w:t xml:space="preserve">ms delay </w:t>
            </w:r>
            <w:r w:rsidR="004F0E7E" w:rsidRPr="00982C6E">
              <w:rPr>
                <w:lang w:eastAsia="zh-CN"/>
              </w:rPr>
              <w:t>on</w:t>
            </w:r>
            <w:r w:rsidR="007F1DAC" w:rsidRPr="00982C6E">
              <w:rPr>
                <w:lang w:eastAsia="zh-CN"/>
              </w:rPr>
              <w:t xml:space="preserve"> radio </w:t>
            </w:r>
            <w:r w:rsidR="004F0E7E" w:rsidRPr="00982C6E">
              <w:rPr>
                <w:lang w:eastAsia="zh-CN"/>
              </w:rPr>
              <w:t>interface</w:t>
            </w:r>
            <w:r w:rsidR="007F1DAC" w:rsidRPr="00982C6E">
              <w:rPr>
                <w:lang w:eastAsia="zh-CN"/>
              </w:rPr>
              <w:t xml:space="preserve"> is assumed as </w:t>
            </w:r>
            <w:r w:rsidR="004F0E7E" w:rsidRPr="00982C6E">
              <w:rPr>
                <w:lang w:eastAsia="zh-CN"/>
              </w:rPr>
              <w:t>captur</w:t>
            </w:r>
            <w:r w:rsidR="007F1DAC" w:rsidRPr="00982C6E">
              <w:rPr>
                <w:lang w:eastAsia="zh-CN"/>
              </w:rPr>
              <w:t>ed in TR 38.838 [</w:t>
            </w:r>
            <w:r w:rsidR="007F1DAC" w:rsidRPr="00982C6E">
              <w:rPr>
                <w:szCs w:val="16"/>
              </w:rPr>
              <w:t>9x-</w:t>
            </w:r>
            <w:r w:rsidR="004F0E7E" w:rsidRPr="00982C6E">
              <w:rPr>
                <w:szCs w:val="16"/>
              </w:rPr>
              <w:t>3</w:t>
            </w:r>
            <w:r w:rsidR="007F1DAC" w:rsidRPr="00982C6E">
              <w:rPr>
                <w:lang w:eastAsia="zh-CN"/>
              </w:rPr>
              <w:t>]</w:t>
            </w:r>
            <w:r w:rsidR="004F0E7E" w:rsidRPr="00982C6E">
              <w:rPr>
                <w:lang w:eastAsia="zh-CN"/>
              </w:rPr>
              <w:t xml:space="preserve"> for </w:t>
            </w:r>
            <w:r w:rsidR="004F0E7E" w:rsidRPr="00982C6E">
              <w:rPr>
                <w:szCs w:val="18"/>
              </w:rPr>
              <w:t>video uploading in AR use cases</w:t>
            </w:r>
            <w:r w:rsidRPr="00982C6E">
              <w:rPr>
                <w:lang w:eastAsia="zh-CN"/>
              </w:rPr>
              <w:t>.</w:t>
            </w:r>
          </w:p>
          <w:p w14:paraId="344AA09F" w14:textId="0EBB8534" w:rsidR="004F0E7E" w:rsidRPr="003D299B" w:rsidRDefault="007F1DAC" w:rsidP="004F0E7E">
            <w:pPr>
              <w:pStyle w:val="TAN"/>
              <w:rPr>
                <w:szCs w:val="18"/>
              </w:rPr>
            </w:pPr>
            <w:r w:rsidRPr="00982C6E">
              <w:rPr>
                <w:b/>
                <w:szCs w:val="18"/>
              </w:rPr>
              <w:t>NOTE 4</w:t>
            </w:r>
            <w:r w:rsidRPr="00982C6E">
              <w:rPr>
                <w:szCs w:val="18"/>
              </w:rPr>
              <w:t xml:space="preserve">: </w:t>
            </w:r>
            <w:r w:rsidR="004F0E7E" w:rsidRPr="00982C6E">
              <w:rPr>
                <w:szCs w:val="18"/>
              </w:rPr>
              <w:t xml:space="preserve">  </w:t>
            </w:r>
            <w:r w:rsidR="00982C6E" w:rsidRPr="00982C6E">
              <w:rPr>
                <w:szCs w:val="18"/>
              </w:rPr>
              <w:t>R</w:t>
            </w:r>
            <w:r w:rsidR="004F0E7E" w:rsidRPr="00982C6E">
              <w:rPr>
                <w:szCs w:val="18"/>
              </w:rPr>
              <w:t xml:space="preserve">eliability value is </w:t>
            </w:r>
            <w:r w:rsidR="004F0E7E" w:rsidRPr="00982C6E">
              <w:rPr>
                <w:lang w:eastAsia="zh-CN"/>
              </w:rPr>
              <w:t>as captured in TR 38.838 [</w:t>
            </w:r>
            <w:r w:rsidR="004F0E7E" w:rsidRPr="00982C6E">
              <w:rPr>
                <w:szCs w:val="16"/>
              </w:rPr>
              <w:t>9x-3</w:t>
            </w:r>
            <w:r w:rsidR="004F0E7E" w:rsidRPr="00982C6E">
              <w:rPr>
                <w:lang w:eastAsia="zh-CN"/>
              </w:rPr>
              <w:t xml:space="preserve">] for </w:t>
            </w:r>
            <w:r w:rsidR="004F0E7E" w:rsidRPr="00982C6E">
              <w:rPr>
                <w:szCs w:val="18"/>
              </w:rPr>
              <w:t>video uploading in AR use cases.</w:t>
            </w:r>
          </w:p>
          <w:p w14:paraId="7B0BC5A5" w14:textId="4184316F" w:rsidR="007F1DAC" w:rsidRPr="003D299B" w:rsidRDefault="007F1DAC" w:rsidP="002F4FB5">
            <w:pPr>
              <w:pStyle w:val="TAN"/>
              <w:rPr>
                <w:szCs w:val="18"/>
              </w:rPr>
            </w:pPr>
          </w:p>
        </w:tc>
      </w:tr>
    </w:tbl>
    <w:p w14:paraId="55826542" w14:textId="77777777" w:rsidR="000B67A1" w:rsidRDefault="000B67A1" w:rsidP="000B67A1">
      <w:pPr>
        <w:overflowPunct w:val="0"/>
        <w:spacing w:after="0"/>
        <w:jc w:val="both"/>
        <w:outlineLvl w:val="0"/>
        <w:rPr>
          <w:rFonts w:eastAsia="Arial Unicode MS"/>
          <w:lang w:val="en-US"/>
        </w:rPr>
      </w:pPr>
    </w:p>
    <w:bookmarkEnd w:id="4"/>
    <w:bookmarkEnd w:id="5"/>
    <w:p w14:paraId="3879CEE9" w14:textId="77777777" w:rsidR="005118EA" w:rsidRPr="004725D7" w:rsidRDefault="005118EA" w:rsidP="00F9163F">
      <w:pPr>
        <w:rPr>
          <w:rFonts w:eastAsiaTheme="minorEastAsia"/>
          <w:lang w:eastAsia="zh-CN"/>
        </w:rPr>
      </w:pPr>
    </w:p>
    <w:p w14:paraId="0ADEED3F" w14:textId="7F4B9281" w:rsidR="00732B3E" w:rsidRPr="0009108F" w:rsidRDefault="00732B3E" w:rsidP="00732B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354623DE" w14:textId="77777777" w:rsidR="00E72103" w:rsidRPr="00E72103" w:rsidRDefault="00E72103" w:rsidP="00E72103">
      <w:pPr>
        <w:overflowPunct w:val="0"/>
        <w:autoSpaceDE w:val="0"/>
        <w:autoSpaceDN w:val="0"/>
        <w:adjustRightInd w:val="0"/>
        <w:textAlignment w:val="baseline"/>
        <w:rPr>
          <w:rFonts w:eastAsia="Times New Roman"/>
          <w:lang w:eastAsia="ja-JP"/>
        </w:rPr>
      </w:pPr>
      <w:bookmarkStart w:id="6" w:name="_Toc175319607"/>
      <w:r w:rsidRPr="00E72103">
        <w:rPr>
          <w:rFonts w:eastAsia="Times New Roman"/>
          <w:lang w:eastAsia="ja-JP"/>
        </w:rPr>
        <w:t>The following documents contain provisions which, through reference in this text, constitute provisions of the present document.</w:t>
      </w:r>
    </w:p>
    <w:p w14:paraId="5EDAD02A" w14:textId="77777777" w:rsidR="00E72103" w:rsidRPr="00E72103" w:rsidRDefault="00E72103" w:rsidP="00E72103">
      <w:pPr>
        <w:overflowPunct w:val="0"/>
        <w:autoSpaceDE w:val="0"/>
        <w:autoSpaceDN w:val="0"/>
        <w:adjustRightInd w:val="0"/>
        <w:ind w:left="568" w:hanging="284"/>
        <w:textAlignment w:val="baseline"/>
        <w:rPr>
          <w:rFonts w:eastAsia="Times New Roman"/>
          <w:lang w:eastAsia="ja-JP"/>
        </w:rPr>
      </w:pPr>
      <w:r w:rsidRPr="00E72103">
        <w:rPr>
          <w:rFonts w:eastAsia="Times New Roman"/>
          <w:lang w:eastAsia="ja-JP"/>
        </w:rPr>
        <w:t>-</w:t>
      </w:r>
      <w:r w:rsidRPr="00E72103">
        <w:rPr>
          <w:rFonts w:eastAsia="Times New Roman"/>
          <w:lang w:eastAsia="ja-JP"/>
        </w:rPr>
        <w:tab/>
        <w:t>References are either specific (identified by date of publication, edition number, version number, etc.) or non</w:t>
      </w:r>
      <w:r w:rsidRPr="00E72103">
        <w:rPr>
          <w:rFonts w:eastAsia="Times New Roman"/>
          <w:lang w:eastAsia="ja-JP"/>
        </w:rPr>
        <w:noBreakHyphen/>
        <w:t>specific.</w:t>
      </w:r>
    </w:p>
    <w:p w14:paraId="0B70D745" w14:textId="77777777" w:rsidR="00E72103" w:rsidRPr="00E72103" w:rsidRDefault="00E72103" w:rsidP="00E72103">
      <w:pPr>
        <w:overflowPunct w:val="0"/>
        <w:autoSpaceDE w:val="0"/>
        <w:autoSpaceDN w:val="0"/>
        <w:adjustRightInd w:val="0"/>
        <w:ind w:left="568" w:hanging="284"/>
        <w:textAlignment w:val="baseline"/>
        <w:rPr>
          <w:rFonts w:eastAsia="Times New Roman"/>
          <w:lang w:eastAsia="ja-JP"/>
        </w:rPr>
      </w:pPr>
      <w:r w:rsidRPr="00E72103">
        <w:rPr>
          <w:rFonts w:eastAsia="Times New Roman"/>
          <w:lang w:eastAsia="ja-JP"/>
        </w:rPr>
        <w:t>-</w:t>
      </w:r>
      <w:r w:rsidRPr="00E72103">
        <w:rPr>
          <w:rFonts w:eastAsia="Times New Roman"/>
          <w:lang w:eastAsia="ja-JP"/>
        </w:rPr>
        <w:tab/>
        <w:t>For a specific reference, subsequent revisions do not apply.</w:t>
      </w:r>
    </w:p>
    <w:p w14:paraId="02FF16C9" w14:textId="77777777" w:rsidR="00E72103" w:rsidRPr="00E72103" w:rsidRDefault="00E72103" w:rsidP="00E72103">
      <w:pPr>
        <w:overflowPunct w:val="0"/>
        <w:autoSpaceDE w:val="0"/>
        <w:autoSpaceDN w:val="0"/>
        <w:adjustRightInd w:val="0"/>
        <w:ind w:left="568" w:hanging="284"/>
        <w:textAlignment w:val="baseline"/>
        <w:rPr>
          <w:rFonts w:eastAsia="Times New Roman"/>
          <w:lang w:eastAsia="ja-JP"/>
        </w:rPr>
      </w:pPr>
      <w:r w:rsidRPr="00E72103">
        <w:rPr>
          <w:rFonts w:eastAsia="Times New Roman"/>
          <w:lang w:eastAsia="ja-JP"/>
        </w:rPr>
        <w:t>-</w:t>
      </w:r>
      <w:r w:rsidRPr="00E72103">
        <w:rPr>
          <w:rFonts w:eastAsia="Times New Roman"/>
          <w:lang w:eastAsia="ja-JP"/>
        </w:rPr>
        <w:tab/>
        <w:t>For a non-specific reference, the latest version applies. In the case of a reference to a 3GPP document (including a GSM document), a non-specific reference implicitly refers to the latest version of that document</w:t>
      </w:r>
      <w:r w:rsidRPr="00E72103">
        <w:rPr>
          <w:rFonts w:eastAsia="Times New Roman"/>
          <w:i/>
          <w:lang w:eastAsia="ja-JP"/>
        </w:rPr>
        <w:t xml:space="preserve"> in the same Release as the present document</w:t>
      </w:r>
      <w:r w:rsidRPr="00E72103">
        <w:rPr>
          <w:rFonts w:eastAsia="Times New Roman"/>
          <w:lang w:eastAsia="ja-JP"/>
        </w:rPr>
        <w:t>.</w:t>
      </w:r>
    </w:p>
    <w:p w14:paraId="0F19D0A6" w14:textId="77777777" w:rsidR="00E72103" w:rsidRPr="00E72103" w:rsidRDefault="00E72103" w:rsidP="00E72103">
      <w:pPr>
        <w:keepLines/>
        <w:overflowPunct w:val="0"/>
        <w:autoSpaceDE w:val="0"/>
        <w:autoSpaceDN w:val="0"/>
        <w:adjustRightInd w:val="0"/>
        <w:ind w:left="1135" w:hanging="851"/>
        <w:textAlignment w:val="baseline"/>
        <w:rPr>
          <w:rFonts w:eastAsia="Times New Roman"/>
          <w:color w:val="FF0000"/>
          <w:lang w:eastAsia="ja-JP"/>
        </w:rPr>
      </w:pPr>
      <w:r w:rsidRPr="00E72103">
        <w:rPr>
          <w:rFonts w:eastAsia="Times New Roman"/>
          <w:color w:val="FF0000"/>
          <w:lang w:eastAsia="zh-CN"/>
        </w:rPr>
        <w:t>Editor's Note</w:t>
      </w:r>
      <w:r w:rsidRPr="00E72103">
        <w:rPr>
          <w:rFonts w:eastAsia="Times New Roman"/>
          <w:color w:val="FF0000"/>
          <w:lang w:eastAsia="ja-JP"/>
        </w:rPr>
        <w:t>: all References numbers to be corrected, missing references to be added</w:t>
      </w:r>
    </w:p>
    <w:p w14:paraId="6C66298D" w14:textId="77777777" w:rsidR="00E72103" w:rsidRPr="00E72103" w:rsidRDefault="00E72103" w:rsidP="00E72103">
      <w:pPr>
        <w:keepLines/>
        <w:overflowPunct w:val="0"/>
        <w:autoSpaceDE w:val="0"/>
        <w:autoSpaceDN w:val="0"/>
        <w:adjustRightInd w:val="0"/>
        <w:ind w:left="1702" w:hanging="1418"/>
        <w:textAlignment w:val="baseline"/>
        <w:rPr>
          <w:rFonts w:eastAsia="Times New Roman"/>
          <w:lang w:eastAsia="ja-JP"/>
        </w:rPr>
      </w:pPr>
      <w:r w:rsidRPr="00E72103">
        <w:rPr>
          <w:rFonts w:eastAsia="Times New Roman"/>
          <w:lang w:eastAsia="ja-JP"/>
        </w:rPr>
        <w:t>[1]</w:t>
      </w:r>
      <w:r w:rsidRPr="00E72103">
        <w:rPr>
          <w:rFonts w:eastAsia="Times New Roman"/>
          <w:lang w:eastAsia="ja-JP"/>
        </w:rPr>
        <w:tab/>
        <w:t>3GPP TR 21.905: "Vocabulary for 3GPP Specifications".</w:t>
      </w:r>
    </w:p>
    <w:p w14:paraId="2654EE60" w14:textId="77777777" w:rsidR="00E72103" w:rsidRPr="00E72103" w:rsidRDefault="00E72103" w:rsidP="00E72103">
      <w:pPr>
        <w:keepLines/>
        <w:overflowPunct w:val="0"/>
        <w:autoSpaceDE w:val="0"/>
        <w:autoSpaceDN w:val="0"/>
        <w:adjustRightInd w:val="0"/>
        <w:ind w:left="1702" w:hanging="1418"/>
        <w:textAlignment w:val="baseline"/>
        <w:rPr>
          <w:rFonts w:eastAsia="Times New Roman"/>
          <w:lang w:eastAsia="ja-JP"/>
        </w:rPr>
      </w:pPr>
      <w:r w:rsidRPr="00E72103">
        <w:rPr>
          <w:rFonts w:eastAsia="Times New Roman"/>
          <w:lang w:eastAsia="ja-JP"/>
        </w:rPr>
        <w:t>[</w:t>
      </w:r>
      <w:r w:rsidRPr="00E72103">
        <w:rPr>
          <w:rFonts w:eastAsia="Times New Roman"/>
          <w:lang w:val="en-US" w:eastAsia="zh-CN"/>
        </w:rPr>
        <w:t>2</w:t>
      </w:r>
      <w:r w:rsidRPr="00E72103">
        <w:rPr>
          <w:rFonts w:eastAsia="Times New Roman"/>
          <w:lang w:eastAsia="ja-JP"/>
        </w:rPr>
        <w:t>]</w:t>
      </w:r>
      <w:r w:rsidRPr="00E72103">
        <w:rPr>
          <w:rFonts w:eastAsia="Times New Roman"/>
          <w:lang w:eastAsia="ja-JP"/>
        </w:rP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23499EEF" w14:textId="77777777" w:rsidR="00E72103" w:rsidRPr="00E72103" w:rsidRDefault="00E72103" w:rsidP="00E72103">
      <w:pPr>
        <w:keepLines/>
        <w:overflowPunct w:val="0"/>
        <w:autoSpaceDE w:val="0"/>
        <w:autoSpaceDN w:val="0"/>
        <w:adjustRightInd w:val="0"/>
        <w:ind w:left="1702" w:hanging="1418"/>
        <w:textAlignment w:val="baseline"/>
        <w:rPr>
          <w:rFonts w:eastAsia="Times New Roman"/>
          <w:lang w:eastAsia="ja-JP"/>
        </w:rPr>
      </w:pPr>
      <w:r w:rsidRPr="00E72103">
        <w:rPr>
          <w:rFonts w:eastAsia="Times New Roman"/>
          <w:lang w:eastAsia="ja-JP"/>
        </w:rPr>
        <w:t>[</w:t>
      </w:r>
      <w:r w:rsidRPr="00E72103">
        <w:rPr>
          <w:rFonts w:hint="eastAsia"/>
          <w:lang w:val="en-US" w:eastAsia="zh-CN"/>
        </w:rPr>
        <w:t>3</w:t>
      </w:r>
      <w:r w:rsidRPr="00E72103">
        <w:rPr>
          <w:rFonts w:eastAsia="Times New Roman"/>
          <w:lang w:eastAsia="ja-JP"/>
        </w:rPr>
        <w:t>]</w:t>
      </w:r>
      <w:r w:rsidRPr="00E72103">
        <w:rPr>
          <w:rFonts w:eastAsia="Times New Roman"/>
          <w:lang w:eastAsia="ja-JP"/>
        </w:rPr>
        <w:tab/>
        <w:t>GSMA: "Going green: benchmarking the energy efficiency of mobile networks (Second edition)", Feb 2023.</w:t>
      </w:r>
    </w:p>
    <w:p w14:paraId="5A630A4B" w14:textId="77777777" w:rsidR="00E72103" w:rsidRPr="00E72103" w:rsidRDefault="00E72103" w:rsidP="00E72103">
      <w:pPr>
        <w:keepLines/>
        <w:overflowPunct w:val="0"/>
        <w:autoSpaceDE w:val="0"/>
        <w:autoSpaceDN w:val="0"/>
        <w:adjustRightInd w:val="0"/>
        <w:ind w:left="1702" w:hanging="1418"/>
        <w:textAlignment w:val="baseline"/>
        <w:rPr>
          <w:rFonts w:eastAsia="Times New Roman"/>
          <w:lang w:eastAsia="ja-JP"/>
        </w:rPr>
      </w:pPr>
      <w:r w:rsidRPr="00E72103">
        <w:rPr>
          <w:rFonts w:eastAsia="Times New Roman"/>
          <w:lang w:eastAsia="ja-JP"/>
        </w:rPr>
        <w:t>[</w:t>
      </w:r>
      <w:r w:rsidRPr="00E72103">
        <w:rPr>
          <w:rFonts w:hint="eastAsia"/>
          <w:lang w:val="en-US" w:eastAsia="zh-CN"/>
        </w:rPr>
        <w:t>4</w:t>
      </w:r>
      <w:r w:rsidRPr="00E72103">
        <w:rPr>
          <w:rFonts w:eastAsia="Times New Roman"/>
          <w:lang w:eastAsia="ja-JP"/>
        </w:rPr>
        <w:t xml:space="preserve">] </w:t>
      </w:r>
      <w:r w:rsidRPr="00E72103">
        <w:rPr>
          <w:rFonts w:eastAsia="Times New Roman"/>
          <w:lang w:eastAsia="ja-JP"/>
        </w:rPr>
        <w:tab/>
        <w:t>3GPP TR 32.972: "Study on system and functional aspects of energy efficiency in 5G networks".</w:t>
      </w:r>
    </w:p>
    <w:p w14:paraId="248EC66D" w14:textId="77777777" w:rsidR="00E72103" w:rsidRPr="00E72103" w:rsidRDefault="00E72103" w:rsidP="00E72103">
      <w:pPr>
        <w:keepLines/>
        <w:overflowPunct w:val="0"/>
        <w:autoSpaceDE w:val="0"/>
        <w:autoSpaceDN w:val="0"/>
        <w:adjustRightInd w:val="0"/>
        <w:ind w:left="1702" w:hanging="1418"/>
        <w:textAlignment w:val="baseline"/>
        <w:rPr>
          <w:rFonts w:eastAsia="Times New Roman"/>
          <w:lang w:eastAsia="ja-JP"/>
        </w:rPr>
      </w:pPr>
      <w:bookmarkStart w:id="7" w:name="MCCTEMPBM_00000023"/>
      <w:r w:rsidRPr="00E72103">
        <w:rPr>
          <w:rFonts w:eastAsia="Times New Roman"/>
          <w:lang w:eastAsia="ja-JP"/>
        </w:rPr>
        <w:t>[</w:t>
      </w:r>
      <w:r w:rsidRPr="00E72103">
        <w:rPr>
          <w:rFonts w:hint="eastAsia"/>
          <w:lang w:val="en-US" w:eastAsia="zh-CN"/>
        </w:rPr>
        <w:t>5</w:t>
      </w:r>
      <w:r w:rsidRPr="00E72103">
        <w:rPr>
          <w:rFonts w:eastAsia="Times New Roman"/>
          <w:lang w:eastAsia="ja-JP"/>
        </w:rPr>
        <w:t>]</w:t>
      </w:r>
      <w:r w:rsidRPr="00E72103">
        <w:rPr>
          <w:rFonts w:eastAsia="Times New Roman"/>
          <w:lang w:eastAsia="ja-JP"/>
        </w:rPr>
        <w:tab/>
        <w:t>3GPP TR 23.700</w:t>
      </w:r>
      <w:r w:rsidRPr="00E72103">
        <w:rPr>
          <w:rFonts w:eastAsia="Times New Roman"/>
          <w:lang w:eastAsia="ja-JP"/>
        </w:rPr>
        <w:noBreakHyphen/>
        <w:t>66: "Study on Energy Efficiency and Energy Saving".</w:t>
      </w:r>
    </w:p>
    <w:bookmarkEnd w:id="7"/>
    <w:p w14:paraId="145EFBA6" w14:textId="77777777" w:rsidR="00E72103" w:rsidRPr="00E72103" w:rsidRDefault="00E72103" w:rsidP="00E72103">
      <w:pPr>
        <w:keepLines/>
        <w:overflowPunct w:val="0"/>
        <w:autoSpaceDE w:val="0"/>
        <w:autoSpaceDN w:val="0"/>
        <w:adjustRightInd w:val="0"/>
        <w:ind w:left="1702" w:hanging="1418"/>
        <w:textAlignment w:val="baseline"/>
        <w:rPr>
          <w:rFonts w:eastAsia="Times New Roman"/>
          <w:lang w:eastAsia="ja-JP"/>
        </w:rPr>
      </w:pPr>
      <w:r w:rsidRPr="00E72103">
        <w:rPr>
          <w:rFonts w:eastAsia="Times New Roman"/>
          <w:lang w:eastAsia="ja-JP"/>
        </w:rPr>
        <w:t>[</w:t>
      </w:r>
      <w:r w:rsidRPr="00E72103">
        <w:rPr>
          <w:rFonts w:hint="eastAsia"/>
          <w:lang w:val="en-US" w:eastAsia="zh-CN"/>
        </w:rPr>
        <w:t>6</w:t>
      </w:r>
      <w:r w:rsidRPr="00E72103">
        <w:rPr>
          <w:rFonts w:eastAsia="Times New Roman"/>
          <w:lang w:eastAsia="ja-JP"/>
        </w:rPr>
        <w:t xml:space="preserve">] </w:t>
      </w:r>
      <w:r w:rsidRPr="00E72103">
        <w:rPr>
          <w:rFonts w:eastAsia="Times New Roman"/>
          <w:lang w:eastAsia="ja-JP"/>
        </w:rPr>
        <w:tab/>
        <w:t>3GPP T</w:t>
      </w:r>
      <w:r w:rsidRPr="00E72103">
        <w:rPr>
          <w:rFonts w:eastAsia="Times New Roman" w:hint="eastAsia"/>
          <w:lang w:eastAsia="zh-CN"/>
        </w:rPr>
        <w:t>S</w:t>
      </w:r>
      <w:r w:rsidRPr="00E72103">
        <w:rPr>
          <w:rFonts w:eastAsia="Times New Roman"/>
          <w:lang w:eastAsia="ja-JP"/>
        </w:rPr>
        <w:t> 22.137: "Service requirements for Integrated Sensing and Communication; Stage 1".</w:t>
      </w:r>
    </w:p>
    <w:p w14:paraId="1AE8BDB0" w14:textId="77777777" w:rsidR="00E72103" w:rsidRPr="00E72103" w:rsidRDefault="00E72103" w:rsidP="00E72103">
      <w:pPr>
        <w:keepLines/>
        <w:overflowPunct w:val="0"/>
        <w:autoSpaceDE w:val="0"/>
        <w:autoSpaceDN w:val="0"/>
        <w:adjustRightInd w:val="0"/>
        <w:ind w:left="1702" w:hanging="1418"/>
        <w:textAlignment w:val="baseline"/>
        <w:rPr>
          <w:rFonts w:eastAsia="Times New Roman"/>
          <w:lang w:eastAsia="ja-JP"/>
        </w:rPr>
      </w:pPr>
      <w:r w:rsidRPr="00E72103">
        <w:rPr>
          <w:rFonts w:eastAsia="Times New Roman"/>
          <w:lang w:eastAsia="ja-JP"/>
        </w:rPr>
        <w:t>[</w:t>
      </w:r>
      <w:r w:rsidRPr="00E72103">
        <w:rPr>
          <w:rFonts w:hint="eastAsia"/>
          <w:lang w:val="en-US" w:eastAsia="zh-CN"/>
        </w:rPr>
        <w:t>7</w:t>
      </w:r>
      <w:r w:rsidRPr="00E72103">
        <w:rPr>
          <w:rFonts w:eastAsia="Times New Roman"/>
          <w:lang w:eastAsia="ja-JP"/>
        </w:rPr>
        <w:t>]</w:t>
      </w:r>
      <w:r w:rsidRPr="00E72103">
        <w:rPr>
          <w:rFonts w:eastAsia="Times New Roman"/>
          <w:lang w:eastAsia="ja-JP"/>
        </w:rPr>
        <w:tab/>
        <w:t>5GAA: "5GAA MRP input to 3GPP Stage 1 workshop on IMT 2030 Use Cases".</w:t>
      </w:r>
    </w:p>
    <w:p w14:paraId="6DC1CD1F" w14:textId="77777777" w:rsidR="00E72103" w:rsidRPr="00E72103" w:rsidRDefault="00E72103" w:rsidP="00E72103">
      <w:pPr>
        <w:keepLines/>
        <w:overflowPunct w:val="0"/>
        <w:autoSpaceDE w:val="0"/>
        <w:autoSpaceDN w:val="0"/>
        <w:adjustRightInd w:val="0"/>
        <w:ind w:left="1702" w:hanging="1418"/>
        <w:textAlignment w:val="baseline"/>
        <w:rPr>
          <w:rFonts w:eastAsia="Times New Roman"/>
          <w:lang w:eastAsia="ja-JP"/>
        </w:rPr>
      </w:pPr>
      <w:r w:rsidRPr="00E72103">
        <w:rPr>
          <w:rFonts w:eastAsia="Times New Roman"/>
          <w:lang w:eastAsia="ja-JP"/>
        </w:rPr>
        <w:t>[</w:t>
      </w:r>
      <w:r w:rsidRPr="00E72103">
        <w:rPr>
          <w:rFonts w:hint="eastAsia"/>
          <w:lang w:val="en-US" w:eastAsia="zh-CN"/>
        </w:rPr>
        <w:t>8</w:t>
      </w:r>
      <w:r w:rsidRPr="00E72103">
        <w:rPr>
          <w:rFonts w:eastAsia="Times New Roman"/>
          <w:lang w:eastAsia="ja-JP"/>
        </w:rPr>
        <w:t>]</w:t>
      </w:r>
      <w:r w:rsidRPr="00E72103">
        <w:rPr>
          <w:rFonts w:eastAsia="Times New Roman"/>
          <w:lang w:eastAsia="ja-JP"/>
        </w:rPr>
        <w:tab/>
        <w:t>5GAA: Technical report "Evolution of vehicular communication systems beyond 5G".</w:t>
      </w:r>
    </w:p>
    <w:p w14:paraId="3EE70357" w14:textId="77777777" w:rsidR="00E72103" w:rsidRPr="00E72103" w:rsidRDefault="00E72103" w:rsidP="00E72103">
      <w:pPr>
        <w:keepLines/>
        <w:overflowPunct w:val="0"/>
        <w:autoSpaceDE w:val="0"/>
        <w:autoSpaceDN w:val="0"/>
        <w:adjustRightInd w:val="0"/>
        <w:ind w:left="1702" w:hanging="1418"/>
        <w:textAlignment w:val="baseline"/>
        <w:rPr>
          <w:rFonts w:eastAsia="Times New Roman"/>
          <w:lang w:eastAsia="ja-JP"/>
        </w:rPr>
      </w:pPr>
      <w:r w:rsidRPr="00E72103">
        <w:rPr>
          <w:rFonts w:eastAsia="Times New Roman"/>
          <w:lang w:eastAsia="ja-JP"/>
        </w:rPr>
        <w:t>[</w:t>
      </w:r>
      <w:r w:rsidRPr="00E72103">
        <w:rPr>
          <w:rFonts w:hint="eastAsia"/>
          <w:lang w:val="en-US" w:eastAsia="zh-CN"/>
        </w:rPr>
        <w:t>9</w:t>
      </w:r>
      <w:r w:rsidRPr="00E72103">
        <w:rPr>
          <w:rFonts w:eastAsia="Times New Roman"/>
          <w:lang w:eastAsia="ja-JP"/>
        </w:rPr>
        <w:t xml:space="preserve">] </w:t>
      </w:r>
      <w:r w:rsidRPr="00E72103">
        <w:rPr>
          <w:rFonts w:eastAsia="Times New Roman"/>
          <w:lang w:eastAsia="ja-JP"/>
        </w:rPr>
        <w:tab/>
        <w:t>3GPP TR 22.837: "Feasibility Study on Integrated Sensing and Communication".</w:t>
      </w:r>
    </w:p>
    <w:p w14:paraId="3F77FBCB" w14:textId="77777777" w:rsidR="00E72103" w:rsidRPr="00E72103" w:rsidRDefault="00E72103" w:rsidP="00E72103">
      <w:pPr>
        <w:keepLines/>
        <w:overflowPunct w:val="0"/>
        <w:autoSpaceDE w:val="0"/>
        <w:autoSpaceDN w:val="0"/>
        <w:adjustRightInd w:val="0"/>
        <w:ind w:left="1702" w:hanging="1418"/>
        <w:textAlignment w:val="baseline"/>
        <w:rPr>
          <w:rFonts w:eastAsia="Times New Roman"/>
          <w:lang w:eastAsia="ja-JP"/>
        </w:rPr>
      </w:pPr>
      <w:bookmarkStart w:id="8" w:name="MCCTEMPBM_00000024"/>
      <w:r w:rsidRPr="00E72103">
        <w:rPr>
          <w:rFonts w:eastAsia="Times New Roman"/>
          <w:lang w:eastAsia="ja-JP"/>
        </w:rPr>
        <w:t>[</w:t>
      </w:r>
      <w:r w:rsidRPr="00E72103">
        <w:rPr>
          <w:rFonts w:hint="eastAsia"/>
          <w:lang w:val="en-US" w:eastAsia="zh-CN"/>
        </w:rPr>
        <w:t>10</w:t>
      </w:r>
      <w:r w:rsidRPr="00E72103">
        <w:rPr>
          <w:rFonts w:eastAsia="Times New Roman"/>
          <w:lang w:eastAsia="ja-JP"/>
        </w:rPr>
        <w:t>]</w:t>
      </w:r>
      <w:r w:rsidRPr="00E72103">
        <w:rPr>
          <w:rFonts w:eastAsia="Times New Roman"/>
          <w:lang w:eastAsia="ja-JP"/>
        </w:rPr>
        <w:tab/>
        <w:t>SAE J3016 202104: "Levels of Driving Automation".</w:t>
      </w:r>
    </w:p>
    <w:bookmarkEnd w:id="8"/>
    <w:p w14:paraId="790376C1" w14:textId="77777777" w:rsidR="00E72103" w:rsidRPr="00E72103" w:rsidRDefault="00E72103" w:rsidP="00E72103">
      <w:pPr>
        <w:keepLines/>
        <w:overflowPunct w:val="0"/>
        <w:autoSpaceDE w:val="0"/>
        <w:autoSpaceDN w:val="0"/>
        <w:adjustRightInd w:val="0"/>
        <w:ind w:left="1702" w:hanging="1418"/>
        <w:textAlignment w:val="baseline"/>
        <w:rPr>
          <w:rFonts w:eastAsia="Times New Roman"/>
          <w:lang w:eastAsia="ja-JP"/>
        </w:rPr>
      </w:pPr>
      <w:r w:rsidRPr="00E72103">
        <w:rPr>
          <w:rFonts w:eastAsia="Times New Roman"/>
          <w:lang w:eastAsia="ja-JP"/>
        </w:rPr>
        <w:t>[</w:t>
      </w:r>
      <w:r w:rsidRPr="00E72103">
        <w:rPr>
          <w:rFonts w:hint="eastAsia"/>
          <w:lang w:val="en-US" w:eastAsia="zh-CN"/>
        </w:rPr>
        <w:t>11</w:t>
      </w:r>
      <w:r w:rsidRPr="00E72103">
        <w:rPr>
          <w:rFonts w:eastAsia="Times New Roman"/>
          <w:lang w:eastAsia="ja-JP"/>
        </w:rPr>
        <w:t>]</w:t>
      </w:r>
      <w:r w:rsidRPr="00E72103">
        <w:rPr>
          <w:rFonts w:eastAsia="Times New Roman"/>
          <w:lang w:eastAsia="ja-JP"/>
        </w:rPr>
        <w:tab/>
        <w:t>G. Liu, L. Ma, Y. Xue, et al, "SensCAP: A Systematic Sensing Capability Performance Metric for 6G ISAC," IEEE Internet of Things Journal, vol. 11, no. 18, pp. 29438–29454, 2024.</w:t>
      </w:r>
    </w:p>
    <w:p w14:paraId="14EFCC6B" w14:textId="77777777" w:rsidR="00E72103" w:rsidRPr="00E72103" w:rsidRDefault="00E72103" w:rsidP="00E72103">
      <w:pPr>
        <w:keepLines/>
        <w:overflowPunct w:val="0"/>
        <w:autoSpaceDE w:val="0"/>
        <w:autoSpaceDN w:val="0"/>
        <w:adjustRightInd w:val="0"/>
        <w:ind w:left="1702" w:hanging="1418"/>
        <w:textAlignment w:val="baseline"/>
        <w:rPr>
          <w:rFonts w:eastAsia="Times New Roman"/>
          <w:lang w:eastAsia="ja-JP"/>
        </w:rPr>
      </w:pPr>
      <w:bookmarkStart w:id="9" w:name="MCCTEMPBM_00000026"/>
      <w:r w:rsidRPr="00E72103">
        <w:rPr>
          <w:rFonts w:eastAsia="Times New Roman"/>
          <w:lang w:eastAsia="ja-JP"/>
        </w:rPr>
        <w:t>[</w:t>
      </w:r>
      <w:r w:rsidRPr="00E72103">
        <w:rPr>
          <w:rFonts w:hint="eastAsia"/>
          <w:lang w:val="en-US" w:eastAsia="zh-CN"/>
        </w:rPr>
        <w:t>12</w:t>
      </w:r>
      <w:r w:rsidRPr="00E72103">
        <w:rPr>
          <w:rFonts w:eastAsia="Times New Roman"/>
          <w:lang w:eastAsia="ja-JP"/>
        </w:rPr>
        <w:t>]</w:t>
      </w:r>
      <w:r w:rsidRPr="00E72103">
        <w:rPr>
          <w:rFonts w:eastAsia="Times New Roman"/>
          <w:lang w:eastAsia="ja-JP"/>
        </w:rPr>
        <w:tab/>
        <w:t>Igal Bilik, Oren Longman, Shahar Villeval, and Joseph Tabrikian, "The Rise of Radar for Autonomous Vehicles", IEEE signal processing magazine, Volume 36, Issue 5, September 2019.</w:t>
      </w:r>
    </w:p>
    <w:bookmarkEnd w:id="9"/>
    <w:p w14:paraId="4E81D38D" w14:textId="77777777" w:rsidR="00E72103" w:rsidRPr="00E72103" w:rsidRDefault="00E72103" w:rsidP="00E72103">
      <w:pPr>
        <w:keepLines/>
        <w:overflowPunct w:val="0"/>
        <w:autoSpaceDE w:val="0"/>
        <w:autoSpaceDN w:val="0"/>
        <w:adjustRightInd w:val="0"/>
        <w:ind w:left="1702" w:hanging="1418"/>
        <w:textAlignment w:val="baseline"/>
        <w:rPr>
          <w:rFonts w:eastAsia="Times New Roman"/>
          <w:lang w:eastAsia="ja-JP"/>
        </w:rPr>
      </w:pPr>
      <w:r w:rsidRPr="00E72103">
        <w:rPr>
          <w:rFonts w:eastAsia="Times New Roman"/>
          <w:lang w:eastAsia="ja-JP"/>
        </w:rPr>
        <w:lastRenderedPageBreak/>
        <w:t>[</w:t>
      </w:r>
      <w:r w:rsidRPr="00E72103">
        <w:rPr>
          <w:rFonts w:hint="eastAsia"/>
          <w:lang w:val="en-US" w:eastAsia="zh-CN"/>
        </w:rPr>
        <w:t>13</w:t>
      </w:r>
      <w:r w:rsidRPr="00E72103">
        <w:rPr>
          <w:rFonts w:eastAsia="Times New Roman"/>
          <w:lang w:eastAsia="ja-JP"/>
        </w:rPr>
        <w:t xml:space="preserve">] </w:t>
      </w:r>
      <w:r w:rsidRPr="00E72103">
        <w:rPr>
          <w:rFonts w:eastAsia="Times New Roman"/>
          <w:lang w:eastAsia="ja-JP"/>
        </w:rPr>
        <w:tab/>
      </w:r>
      <w:hyperlink r:id="rId10" w:history="1">
        <w:r w:rsidRPr="00E72103">
          <w:rPr>
            <w:rFonts w:eastAsia="Times New Roman"/>
            <w:color w:val="0000FF"/>
            <w:u w:val="single"/>
            <w:lang w:eastAsia="ja-JP"/>
          </w:rPr>
          <w:t>https://knowledge-base.inspire.ec.europa.eu/publications/technical-guidance-implementation-inspire-dataset-and-service-metadata-based-isots-191392007_en</w:t>
        </w:r>
      </w:hyperlink>
      <w:r w:rsidRPr="00E72103">
        <w:rPr>
          <w:rFonts w:eastAsia="Times New Roman"/>
          <w:lang w:eastAsia="ja-JP"/>
        </w:rPr>
        <w:t>.</w:t>
      </w:r>
    </w:p>
    <w:p w14:paraId="659DA847" w14:textId="77777777" w:rsidR="00E72103" w:rsidRPr="00E72103" w:rsidRDefault="00E72103" w:rsidP="00E72103">
      <w:pPr>
        <w:keepLines/>
        <w:overflowPunct w:val="0"/>
        <w:autoSpaceDE w:val="0"/>
        <w:autoSpaceDN w:val="0"/>
        <w:adjustRightInd w:val="0"/>
        <w:ind w:left="1702" w:hanging="1418"/>
        <w:textAlignment w:val="baseline"/>
        <w:rPr>
          <w:rFonts w:eastAsia="Times New Roman"/>
          <w:lang w:eastAsia="ja-JP"/>
        </w:rPr>
      </w:pPr>
      <w:r w:rsidRPr="00E72103">
        <w:rPr>
          <w:rFonts w:eastAsia="Times New Roman"/>
          <w:lang w:eastAsia="ja-JP"/>
        </w:rPr>
        <w:t>[</w:t>
      </w:r>
      <w:r w:rsidRPr="00E72103">
        <w:rPr>
          <w:rFonts w:hint="eastAsia"/>
          <w:lang w:val="en-US" w:eastAsia="zh-CN"/>
        </w:rPr>
        <w:t>14</w:t>
      </w:r>
      <w:r w:rsidRPr="00E72103">
        <w:rPr>
          <w:rFonts w:eastAsia="Times New Roman"/>
          <w:lang w:eastAsia="ja-JP"/>
        </w:rPr>
        <w:t>]</w:t>
      </w:r>
      <w:r w:rsidRPr="00E72103">
        <w:rPr>
          <w:rFonts w:eastAsia="Times New Roman"/>
          <w:lang w:eastAsia="ja-JP"/>
        </w:rPr>
        <w:tab/>
        <w:t>3GPP TS 22.261: "Service requirements for the 5G system".</w:t>
      </w:r>
    </w:p>
    <w:p w14:paraId="2A7DC43B" w14:textId="63254385" w:rsidR="00E72103" w:rsidRPr="00E72103" w:rsidRDefault="00477254" w:rsidP="00E72103">
      <w:pPr>
        <w:keepLines/>
        <w:overflowPunct w:val="0"/>
        <w:autoSpaceDE w:val="0"/>
        <w:autoSpaceDN w:val="0"/>
        <w:adjustRightInd w:val="0"/>
        <w:ind w:left="1702" w:hanging="1418"/>
        <w:textAlignment w:val="baseline"/>
        <w:rPr>
          <w:rFonts w:eastAsia="Yu Mincho"/>
          <w:lang w:eastAsia="ja-JP"/>
        </w:rPr>
      </w:pPr>
      <w:r>
        <w:rPr>
          <w:rFonts w:eastAsia="Times New Roman"/>
          <w:lang w:eastAsia="ja-JP"/>
        </w:rPr>
        <w:t>… …</w:t>
      </w:r>
    </w:p>
    <w:p w14:paraId="0286CF5E" w14:textId="15EEB81D" w:rsidR="00477254" w:rsidRPr="00477254" w:rsidRDefault="00477254" w:rsidP="00477254">
      <w:pPr>
        <w:keepLines/>
        <w:overflowPunct w:val="0"/>
        <w:autoSpaceDE w:val="0"/>
        <w:autoSpaceDN w:val="0"/>
        <w:adjustRightInd w:val="0"/>
        <w:ind w:left="1702" w:hanging="1418"/>
        <w:textAlignment w:val="baseline"/>
        <w:rPr>
          <w:ins w:id="10" w:author="Word" w:date="2025-05-08T14:55:00Z"/>
          <w:rFonts w:eastAsia="Yu Mincho"/>
          <w:lang w:eastAsia="ja-JP"/>
        </w:rPr>
      </w:pPr>
      <w:ins w:id="11" w:author="Word" w:date="2025-05-08T14:55:00Z">
        <w:r w:rsidRPr="00477254">
          <w:rPr>
            <w:rFonts w:eastAsia="Yu Mincho"/>
            <w:lang w:eastAsia="ja-JP"/>
          </w:rPr>
          <w:t>[</w:t>
        </w:r>
        <w:r>
          <w:rPr>
            <w:rFonts w:eastAsia="Yu Mincho"/>
            <w:lang w:eastAsia="ja-JP"/>
          </w:rPr>
          <w:t>9x-</w:t>
        </w:r>
        <w:r w:rsidRPr="00477254">
          <w:rPr>
            <w:rFonts w:eastAsia="Yu Mincho"/>
            <w:lang w:eastAsia="ja-JP"/>
          </w:rPr>
          <w:t xml:space="preserve">1] </w:t>
        </w:r>
      </w:ins>
      <w:r w:rsidR="004F0E7E">
        <w:rPr>
          <w:rFonts w:eastAsia="Yu Mincho"/>
          <w:lang w:eastAsia="ja-JP"/>
        </w:rPr>
        <w:tab/>
      </w:r>
      <w:ins w:id="12" w:author="Word" w:date="2025-05-08T14:55:00Z">
        <w:r w:rsidRPr="00477254">
          <w:rPr>
            <w:rFonts w:eastAsia="Yu Mincho"/>
            <w:lang w:eastAsia="ja-JP"/>
          </w:rPr>
          <w:t>https://www.unitree.com/cn/g1</w:t>
        </w:r>
      </w:ins>
    </w:p>
    <w:p w14:paraId="08CDF7E8" w14:textId="14A2D676" w:rsidR="00477254" w:rsidRDefault="00477254" w:rsidP="00477254">
      <w:pPr>
        <w:keepLines/>
        <w:overflowPunct w:val="0"/>
        <w:autoSpaceDE w:val="0"/>
        <w:autoSpaceDN w:val="0"/>
        <w:adjustRightInd w:val="0"/>
        <w:ind w:left="1702" w:hanging="1418"/>
        <w:textAlignment w:val="baseline"/>
        <w:rPr>
          <w:rFonts w:eastAsia="Yu Mincho"/>
          <w:lang w:eastAsia="ja-JP"/>
        </w:rPr>
      </w:pPr>
      <w:bookmarkStart w:id="13" w:name="_Ref195690999"/>
      <w:ins w:id="14" w:author="Word" w:date="2025-05-08T14:55:00Z">
        <w:r w:rsidRPr="00477254">
          <w:rPr>
            <w:rFonts w:eastAsia="Yu Mincho" w:hint="eastAsia"/>
            <w:lang w:eastAsia="ja-JP"/>
          </w:rPr>
          <w:t>[</w:t>
        </w:r>
        <w:r>
          <w:rPr>
            <w:rFonts w:eastAsia="Yu Mincho"/>
            <w:lang w:eastAsia="ja-JP"/>
          </w:rPr>
          <w:t>9x-2</w:t>
        </w:r>
        <w:r w:rsidRPr="00477254">
          <w:rPr>
            <w:rFonts w:eastAsia="Yu Mincho"/>
            <w:lang w:eastAsia="ja-JP"/>
          </w:rPr>
          <w:t xml:space="preserve">] </w:t>
        </w:r>
      </w:ins>
      <w:r w:rsidR="004F0E7E">
        <w:rPr>
          <w:rFonts w:eastAsia="Yu Mincho"/>
          <w:lang w:eastAsia="ja-JP"/>
        </w:rPr>
        <w:tab/>
      </w:r>
      <w:r w:rsidR="004F0E7E">
        <w:rPr>
          <w:rFonts w:eastAsia="Yu Mincho"/>
          <w:lang w:eastAsia="ja-JP"/>
        </w:rPr>
        <w:fldChar w:fldCharType="begin"/>
      </w:r>
      <w:r w:rsidR="004F0E7E">
        <w:rPr>
          <w:rFonts w:eastAsia="Yu Mincho"/>
          <w:lang w:eastAsia="ja-JP"/>
        </w:rPr>
        <w:instrText xml:space="preserve"> HYPERLINK "</w:instrText>
      </w:r>
      <w:r w:rsidR="004F0E7E" w:rsidRPr="00477254">
        <w:rPr>
          <w:rFonts w:eastAsia="Yu Mincho"/>
          <w:lang w:eastAsia="ja-JP"/>
        </w:rPr>
        <w:instrText>https://std.samr.gov.cn/hb/search/stdHBDetailed?id=2001448F0D0D32F5E06397BE0A0AAD9C</w:instrText>
      </w:r>
      <w:r w:rsidR="004F0E7E">
        <w:rPr>
          <w:rFonts w:eastAsia="Yu Mincho"/>
          <w:lang w:eastAsia="ja-JP"/>
        </w:rPr>
        <w:instrText xml:space="preserve">" </w:instrText>
      </w:r>
      <w:r w:rsidR="004F0E7E">
        <w:rPr>
          <w:rFonts w:eastAsia="Yu Mincho"/>
          <w:lang w:eastAsia="ja-JP"/>
        </w:rPr>
        <w:fldChar w:fldCharType="separate"/>
      </w:r>
      <w:ins w:id="15" w:author="Word" w:date="2025-05-08T14:55:00Z">
        <w:r w:rsidR="004F0E7E" w:rsidRPr="00AD21B0">
          <w:rPr>
            <w:rStyle w:val="Hyperlink"/>
            <w:rFonts w:eastAsia="Yu Mincho"/>
            <w:lang w:eastAsia="ja-JP"/>
          </w:rPr>
          <w:t>https://std.samr.gov.cn/hb/search/stdHBDetailed?id=2001448F0D0D32F5E06397BE0A0AAD9C</w:t>
        </w:r>
      </w:ins>
      <w:r w:rsidR="004F0E7E">
        <w:rPr>
          <w:rFonts w:eastAsia="Yu Mincho"/>
          <w:lang w:eastAsia="ja-JP"/>
        </w:rPr>
        <w:fldChar w:fldCharType="end"/>
      </w:r>
      <w:bookmarkEnd w:id="13"/>
    </w:p>
    <w:p w14:paraId="214EEB26" w14:textId="333D6934" w:rsidR="004F0E7E" w:rsidRPr="00E72103" w:rsidRDefault="004F0E7E" w:rsidP="004F0E7E">
      <w:pPr>
        <w:keepLines/>
        <w:overflowPunct w:val="0"/>
        <w:autoSpaceDE w:val="0"/>
        <w:autoSpaceDN w:val="0"/>
        <w:adjustRightInd w:val="0"/>
        <w:ind w:left="1702" w:hanging="1418"/>
        <w:textAlignment w:val="baseline"/>
        <w:rPr>
          <w:ins w:id="16" w:author="Word" w:date="2025-05-08T15:27:00Z"/>
          <w:rFonts w:eastAsia="Times New Roman"/>
          <w:lang w:eastAsia="ja-JP"/>
        </w:rPr>
      </w:pPr>
      <w:ins w:id="17" w:author="Word" w:date="2025-05-08T15:27:00Z">
        <w:r w:rsidRPr="00E72103">
          <w:rPr>
            <w:rFonts w:eastAsia="Times New Roman"/>
            <w:lang w:eastAsia="ja-JP"/>
          </w:rPr>
          <w:t>[</w:t>
        </w:r>
        <w:r>
          <w:rPr>
            <w:rFonts w:eastAsia="Yu Mincho"/>
            <w:lang w:eastAsia="ja-JP"/>
          </w:rPr>
          <w:t>9x-3</w:t>
        </w:r>
        <w:r w:rsidRPr="00E72103">
          <w:rPr>
            <w:rFonts w:eastAsia="Times New Roman"/>
            <w:lang w:eastAsia="ja-JP"/>
          </w:rPr>
          <w:t>]</w:t>
        </w:r>
        <w:r w:rsidRPr="00E72103">
          <w:rPr>
            <w:rFonts w:eastAsia="Times New Roman"/>
            <w:lang w:eastAsia="ja-JP"/>
          </w:rPr>
          <w:tab/>
          <w:t>3GPP T</w:t>
        </w:r>
        <w:r>
          <w:rPr>
            <w:rFonts w:eastAsia="Times New Roman"/>
            <w:lang w:eastAsia="ja-JP"/>
          </w:rPr>
          <w:t>R</w:t>
        </w:r>
        <w:r w:rsidRPr="00E72103">
          <w:rPr>
            <w:rFonts w:eastAsia="Times New Roman"/>
            <w:lang w:eastAsia="ja-JP"/>
          </w:rPr>
          <w:t> </w:t>
        </w:r>
        <w:r>
          <w:rPr>
            <w:rFonts w:eastAsia="Times New Roman"/>
            <w:lang w:eastAsia="ja-JP"/>
          </w:rPr>
          <w:t>38</w:t>
        </w:r>
        <w:r w:rsidRPr="00E72103">
          <w:rPr>
            <w:rFonts w:eastAsia="Times New Roman"/>
            <w:lang w:eastAsia="ja-JP"/>
          </w:rPr>
          <w:t>.</w:t>
        </w:r>
        <w:r>
          <w:rPr>
            <w:rFonts w:eastAsia="Times New Roman"/>
            <w:lang w:eastAsia="ja-JP"/>
          </w:rPr>
          <w:t>838</w:t>
        </w:r>
        <w:r w:rsidRPr="00E72103">
          <w:rPr>
            <w:rFonts w:eastAsia="Times New Roman"/>
            <w:lang w:eastAsia="ja-JP"/>
          </w:rPr>
          <w:t>: "</w:t>
        </w:r>
      </w:ins>
      <w:ins w:id="18" w:author="Word" w:date="2025-05-08T15:28:00Z">
        <w:r w:rsidRPr="004F0E7E">
          <w:rPr>
            <w:rFonts w:eastAsia="Times New Roman"/>
            <w:lang w:eastAsia="ja-JP"/>
          </w:rPr>
          <w:t>Study on XR (Extended Reality) Evaluations for NR</w:t>
        </w:r>
      </w:ins>
      <w:ins w:id="19" w:author="Word" w:date="2025-05-08T15:27:00Z">
        <w:r w:rsidRPr="00E72103">
          <w:rPr>
            <w:rFonts w:eastAsia="Times New Roman"/>
            <w:lang w:eastAsia="ja-JP"/>
          </w:rPr>
          <w:t>".</w:t>
        </w:r>
      </w:ins>
    </w:p>
    <w:p w14:paraId="55C77F7A" w14:textId="77777777" w:rsidR="004F0E7E" w:rsidRPr="00477254" w:rsidRDefault="004F0E7E" w:rsidP="00477254">
      <w:pPr>
        <w:keepLines/>
        <w:overflowPunct w:val="0"/>
        <w:autoSpaceDE w:val="0"/>
        <w:autoSpaceDN w:val="0"/>
        <w:adjustRightInd w:val="0"/>
        <w:ind w:left="1702" w:hanging="1418"/>
        <w:textAlignment w:val="baseline"/>
        <w:rPr>
          <w:ins w:id="20" w:author="Word" w:date="2025-05-08T14:55:00Z"/>
          <w:rFonts w:eastAsia="Yu Mincho"/>
          <w:lang w:eastAsia="ja-JP"/>
        </w:rPr>
      </w:pPr>
    </w:p>
    <w:bookmarkEnd w:id="6"/>
    <w:p w14:paraId="4B47B8CB" w14:textId="53C0FB1B" w:rsidR="00A14FA4" w:rsidRPr="0041372F" w:rsidRDefault="00A14FA4" w:rsidP="00724311">
      <w:pPr>
        <w:pStyle w:val="NO"/>
        <w:ind w:left="0" w:firstLine="0"/>
        <w:rPr>
          <w:sz w:val="32"/>
          <w:lang w:val="en-US"/>
        </w:rPr>
      </w:pPr>
    </w:p>
    <w:sectPr w:rsidR="00A14FA4" w:rsidRPr="0041372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8DFFA" w14:textId="77777777" w:rsidR="00CA63D8" w:rsidRDefault="00CA63D8">
      <w:r>
        <w:separator/>
      </w:r>
    </w:p>
  </w:endnote>
  <w:endnote w:type="continuationSeparator" w:id="0">
    <w:p w14:paraId="7A63E569" w14:textId="77777777" w:rsidR="00CA63D8" w:rsidRDefault="00CA6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325E3" w14:textId="77777777" w:rsidR="00CA63D8" w:rsidRDefault="00CA63D8">
      <w:r>
        <w:separator/>
      </w:r>
    </w:p>
  </w:footnote>
  <w:footnote w:type="continuationSeparator" w:id="0">
    <w:p w14:paraId="62B9975A" w14:textId="77777777" w:rsidR="00CA63D8" w:rsidRDefault="00CA63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BE6490"/>
    <w:multiLevelType w:val="hybridMultilevel"/>
    <w:tmpl w:val="7BAC159C"/>
    <w:lvl w:ilvl="0" w:tplc="0032C4D2">
      <w:start w:val="1"/>
      <w:numFmt w:val="decimal"/>
      <w:lvlText w:val="%1."/>
      <w:lvlJc w:val="left"/>
      <w:pPr>
        <w:ind w:left="108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91096C"/>
    <w:multiLevelType w:val="hybridMultilevel"/>
    <w:tmpl w:val="BDDE87E8"/>
    <w:lvl w:ilvl="0" w:tplc="2E46BAB0">
      <w:start w:val="1"/>
      <w:numFmt w:val="decimal"/>
      <w:lvlText w:val="%1."/>
      <w:lvlJc w:val="left"/>
      <w:pPr>
        <w:tabs>
          <w:tab w:val="num" w:pos="720"/>
        </w:tabs>
        <w:ind w:left="720" w:hanging="360"/>
      </w:pPr>
    </w:lvl>
    <w:lvl w:ilvl="1" w:tplc="A8BCD9E4" w:tentative="1">
      <w:start w:val="1"/>
      <w:numFmt w:val="decimal"/>
      <w:lvlText w:val="%2."/>
      <w:lvlJc w:val="left"/>
      <w:pPr>
        <w:tabs>
          <w:tab w:val="num" w:pos="1440"/>
        </w:tabs>
        <w:ind w:left="1440" w:hanging="360"/>
      </w:pPr>
    </w:lvl>
    <w:lvl w:ilvl="2" w:tplc="986CDE00" w:tentative="1">
      <w:start w:val="1"/>
      <w:numFmt w:val="decimal"/>
      <w:lvlText w:val="%3."/>
      <w:lvlJc w:val="left"/>
      <w:pPr>
        <w:tabs>
          <w:tab w:val="num" w:pos="2160"/>
        </w:tabs>
        <w:ind w:left="2160" w:hanging="360"/>
      </w:pPr>
    </w:lvl>
    <w:lvl w:ilvl="3" w:tplc="6512F71A" w:tentative="1">
      <w:start w:val="1"/>
      <w:numFmt w:val="decimal"/>
      <w:lvlText w:val="%4."/>
      <w:lvlJc w:val="left"/>
      <w:pPr>
        <w:tabs>
          <w:tab w:val="num" w:pos="2880"/>
        </w:tabs>
        <w:ind w:left="2880" w:hanging="360"/>
      </w:pPr>
    </w:lvl>
    <w:lvl w:ilvl="4" w:tplc="5BAEA7C8" w:tentative="1">
      <w:start w:val="1"/>
      <w:numFmt w:val="decimal"/>
      <w:lvlText w:val="%5."/>
      <w:lvlJc w:val="left"/>
      <w:pPr>
        <w:tabs>
          <w:tab w:val="num" w:pos="3600"/>
        </w:tabs>
        <w:ind w:left="3600" w:hanging="360"/>
      </w:pPr>
    </w:lvl>
    <w:lvl w:ilvl="5" w:tplc="3AC4D5CE" w:tentative="1">
      <w:start w:val="1"/>
      <w:numFmt w:val="decimal"/>
      <w:lvlText w:val="%6."/>
      <w:lvlJc w:val="left"/>
      <w:pPr>
        <w:tabs>
          <w:tab w:val="num" w:pos="4320"/>
        </w:tabs>
        <w:ind w:left="4320" w:hanging="360"/>
      </w:pPr>
    </w:lvl>
    <w:lvl w:ilvl="6" w:tplc="E99CB952" w:tentative="1">
      <w:start w:val="1"/>
      <w:numFmt w:val="decimal"/>
      <w:lvlText w:val="%7."/>
      <w:lvlJc w:val="left"/>
      <w:pPr>
        <w:tabs>
          <w:tab w:val="num" w:pos="5040"/>
        </w:tabs>
        <w:ind w:left="5040" w:hanging="360"/>
      </w:pPr>
    </w:lvl>
    <w:lvl w:ilvl="7" w:tplc="07826370" w:tentative="1">
      <w:start w:val="1"/>
      <w:numFmt w:val="decimal"/>
      <w:lvlText w:val="%8."/>
      <w:lvlJc w:val="left"/>
      <w:pPr>
        <w:tabs>
          <w:tab w:val="num" w:pos="5760"/>
        </w:tabs>
        <w:ind w:left="5760" w:hanging="360"/>
      </w:pPr>
    </w:lvl>
    <w:lvl w:ilvl="8" w:tplc="5C046A04" w:tentative="1">
      <w:start w:val="1"/>
      <w:numFmt w:val="decimal"/>
      <w:lvlText w:val="%9."/>
      <w:lvlJc w:val="left"/>
      <w:pPr>
        <w:tabs>
          <w:tab w:val="num" w:pos="6480"/>
        </w:tabs>
        <w:ind w:left="6480" w:hanging="360"/>
      </w:pPr>
    </w:lvl>
  </w:abstractNum>
  <w:abstractNum w:abstractNumId="4" w15:restartNumberingAfterBreak="0">
    <w:nsid w:val="4E1C40E2"/>
    <w:multiLevelType w:val="hybridMultilevel"/>
    <w:tmpl w:val="BDDE87E8"/>
    <w:lvl w:ilvl="0" w:tplc="2E46BAB0">
      <w:start w:val="1"/>
      <w:numFmt w:val="decimal"/>
      <w:lvlText w:val="%1."/>
      <w:lvlJc w:val="left"/>
      <w:pPr>
        <w:tabs>
          <w:tab w:val="num" w:pos="1495"/>
        </w:tabs>
        <w:ind w:left="1495" w:hanging="360"/>
      </w:pPr>
    </w:lvl>
    <w:lvl w:ilvl="1" w:tplc="A8BCD9E4" w:tentative="1">
      <w:start w:val="1"/>
      <w:numFmt w:val="decimal"/>
      <w:lvlText w:val="%2."/>
      <w:lvlJc w:val="left"/>
      <w:pPr>
        <w:tabs>
          <w:tab w:val="num" w:pos="2215"/>
        </w:tabs>
        <w:ind w:left="2215" w:hanging="360"/>
      </w:pPr>
    </w:lvl>
    <w:lvl w:ilvl="2" w:tplc="986CDE00" w:tentative="1">
      <w:start w:val="1"/>
      <w:numFmt w:val="decimal"/>
      <w:lvlText w:val="%3."/>
      <w:lvlJc w:val="left"/>
      <w:pPr>
        <w:tabs>
          <w:tab w:val="num" w:pos="2935"/>
        </w:tabs>
        <w:ind w:left="2935" w:hanging="360"/>
      </w:pPr>
    </w:lvl>
    <w:lvl w:ilvl="3" w:tplc="6512F71A" w:tentative="1">
      <w:start w:val="1"/>
      <w:numFmt w:val="decimal"/>
      <w:lvlText w:val="%4."/>
      <w:lvlJc w:val="left"/>
      <w:pPr>
        <w:tabs>
          <w:tab w:val="num" w:pos="3655"/>
        </w:tabs>
        <w:ind w:left="3655" w:hanging="360"/>
      </w:pPr>
    </w:lvl>
    <w:lvl w:ilvl="4" w:tplc="5BAEA7C8" w:tentative="1">
      <w:start w:val="1"/>
      <w:numFmt w:val="decimal"/>
      <w:lvlText w:val="%5."/>
      <w:lvlJc w:val="left"/>
      <w:pPr>
        <w:tabs>
          <w:tab w:val="num" w:pos="4375"/>
        </w:tabs>
        <w:ind w:left="4375" w:hanging="360"/>
      </w:pPr>
    </w:lvl>
    <w:lvl w:ilvl="5" w:tplc="3AC4D5CE" w:tentative="1">
      <w:start w:val="1"/>
      <w:numFmt w:val="decimal"/>
      <w:lvlText w:val="%6."/>
      <w:lvlJc w:val="left"/>
      <w:pPr>
        <w:tabs>
          <w:tab w:val="num" w:pos="5095"/>
        </w:tabs>
        <w:ind w:left="5095" w:hanging="360"/>
      </w:pPr>
    </w:lvl>
    <w:lvl w:ilvl="6" w:tplc="E99CB952" w:tentative="1">
      <w:start w:val="1"/>
      <w:numFmt w:val="decimal"/>
      <w:lvlText w:val="%7."/>
      <w:lvlJc w:val="left"/>
      <w:pPr>
        <w:tabs>
          <w:tab w:val="num" w:pos="5815"/>
        </w:tabs>
        <w:ind w:left="5815" w:hanging="360"/>
      </w:pPr>
    </w:lvl>
    <w:lvl w:ilvl="7" w:tplc="07826370" w:tentative="1">
      <w:start w:val="1"/>
      <w:numFmt w:val="decimal"/>
      <w:lvlText w:val="%8."/>
      <w:lvlJc w:val="left"/>
      <w:pPr>
        <w:tabs>
          <w:tab w:val="num" w:pos="6535"/>
        </w:tabs>
        <w:ind w:left="6535" w:hanging="360"/>
      </w:pPr>
    </w:lvl>
    <w:lvl w:ilvl="8" w:tplc="5C046A04" w:tentative="1">
      <w:start w:val="1"/>
      <w:numFmt w:val="decimal"/>
      <w:lvlText w:val="%9."/>
      <w:lvlJc w:val="left"/>
      <w:pPr>
        <w:tabs>
          <w:tab w:val="num" w:pos="7255"/>
        </w:tabs>
        <w:ind w:left="7255" w:hanging="36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33C0F5B"/>
    <w:multiLevelType w:val="hybridMultilevel"/>
    <w:tmpl w:val="A5E02E52"/>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rd">
    <w15:presenceInfo w15:providerId="None" w15:userId="W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5F9"/>
    <w:rsid w:val="00033397"/>
    <w:rsid w:val="00040095"/>
    <w:rsid w:val="00051834"/>
    <w:rsid w:val="00054A22"/>
    <w:rsid w:val="000558C4"/>
    <w:rsid w:val="00062023"/>
    <w:rsid w:val="000655A6"/>
    <w:rsid w:val="00071FC4"/>
    <w:rsid w:val="00080512"/>
    <w:rsid w:val="00082CCA"/>
    <w:rsid w:val="000907BF"/>
    <w:rsid w:val="0009108F"/>
    <w:rsid w:val="000B2BAE"/>
    <w:rsid w:val="000B6141"/>
    <w:rsid w:val="000B67A1"/>
    <w:rsid w:val="000C47C3"/>
    <w:rsid w:val="000D58AB"/>
    <w:rsid w:val="000F4AF3"/>
    <w:rsid w:val="000F78F4"/>
    <w:rsid w:val="001162AD"/>
    <w:rsid w:val="00133525"/>
    <w:rsid w:val="00180390"/>
    <w:rsid w:val="00180539"/>
    <w:rsid w:val="001814F3"/>
    <w:rsid w:val="001857EE"/>
    <w:rsid w:val="001A0C46"/>
    <w:rsid w:val="001A4C42"/>
    <w:rsid w:val="001A7420"/>
    <w:rsid w:val="001B54E8"/>
    <w:rsid w:val="001B6637"/>
    <w:rsid w:val="001C21C3"/>
    <w:rsid w:val="001D02C2"/>
    <w:rsid w:val="001F0C1D"/>
    <w:rsid w:val="001F1132"/>
    <w:rsid w:val="001F168B"/>
    <w:rsid w:val="0021177C"/>
    <w:rsid w:val="00224099"/>
    <w:rsid w:val="0023319B"/>
    <w:rsid w:val="002347A2"/>
    <w:rsid w:val="0026218B"/>
    <w:rsid w:val="00266F36"/>
    <w:rsid w:val="002675F0"/>
    <w:rsid w:val="0027549E"/>
    <w:rsid w:val="002760EE"/>
    <w:rsid w:val="0027636B"/>
    <w:rsid w:val="002763F6"/>
    <w:rsid w:val="002772E7"/>
    <w:rsid w:val="002A7486"/>
    <w:rsid w:val="002B26DF"/>
    <w:rsid w:val="002B5E82"/>
    <w:rsid w:val="002B6339"/>
    <w:rsid w:val="002C0A2D"/>
    <w:rsid w:val="002C4240"/>
    <w:rsid w:val="002D2BAD"/>
    <w:rsid w:val="002D34BF"/>
    <w:rsid w:val="002D7B96"/>
    <w:rsid w:val="002E00EE"/>
    <w:rsid w:val="002E4FAD"/>
    <w:rsid w:val="002F4FB5"/>
    <w:rsid w:val="003172DC"/>
    <w:rsid w:val="00317E41"/>
    <w:rsid w:val="00347D6E"/>
    <w:rsid w:val="0035462D"/>
    <w:rsid w:val="00356555"/>
    <w:rsid w:val="0037200B"/>
    <w:rsid w:val="00374A0C"/>
    <w:rsid w:val="003765B8"/>
    <w:rsid w:val="0039223E"/>
    <w:rsid w:val="003A5BA7"/>
    <w:rsid w:val="003B27E1"/>
    <w:rsid w:val="003C3971"/>
    <w:rsid w:val="003E0D1C"/>
    <w:rsid w:val="003E194A"/>
    <w:rsid w:val="003F7E51"/>
    <w:rsid w:val="00407D60"/>
    <w:rsid w:val="0041372F"/>
    <w:rsid w:val="00423334"/>
    <w:rsid w:val="0043215C"/>
    <w:rsid w:val="004345EC"/>
    <w:rsid w:val="00437FD8"/>
    <w:rsid w:val="004475A3"/>
    <w:rsid w:val="0045149C"/>
    <w:rsid w:val="00465075"/>
    <w:rsid w:val="00465515"/>
    <w:rsid w:val="00466AA6"/>
    <w:rsid w:val="00477254"/>
    <w:rsid w:val="00496FFE"/>
    <w:rsid w:val="0049751D"/>
    <w:rsid w:val="004C30AC"/>
    <w:rsid w:val="004C462A"/>
    <w:rsid w:val="004D0CFF"/>
    <w:rsid w:val="004D3578"/>
    <w:rsid w:val="004E213A"/>
    <w:rsid w:val="004E3209"/>
    <w:rsid w:val="004E7EEA"/>
    <w:rsid w:val="004E7FE0"/>
    <w:rsid w:val="004F0988"/>
    <w:rsid w:val="004F0E7E"/>
    <w:rsid w:val="004F3340"/>
    <w:rsid w:val="005118EA"/>
    <w:rsid w:val="0053388B"/>
    <w:rsid w:val="00535773"/>
    <w:rsid w:val="00536503"/>
    <w:rsid w:val="00543CA0"/>
    <w:rsid w:val="00543E6C"/>
    <w:rsid w:val="0055075F"/>
    <w:rsid w:val="005513AD"/>
    <w:rsid w:val="00551970"/>
    <w:rsid w:val="00565087"/>
    <w:rsid w:val="005764C7"/>
    <w:rsid w:val="00576A0F"/>
    <w:rsid w:val="00590D67"/>
    <w:rsid w:val="00594190"/>
    <w:rsid w:val="005951C5"/>
    <w:rsid w:val="00597B11"/>
    <w:rsid w:val="005B4C35"/>
    <w:rsid w:val="005D2E01"/>
    <w:rsid w:val="005D7526"/>
    <w:rsid w:val="005E4BB2"/>
    <w:rsid w:val="005F1B4E"/>
    <w:rsid w:val="005F6A5E"/>
    <w:rsid w:val="005F788A"/>
    <w:rsid w:val="00602AEA"/>
    <w:rsid w:val="00604003"/>
    <w:rsid w:val="00610DD2"/>
    <w:rsid w:val="00611F1B"/>
    <w:rsid w:val="00614FDF"/>
    <w:rsid w:val="006278AF"/>
    <w:rsid w:val="00630240"/>
    <w:rsid w:val="0063543D"/>
    <w:rsid w:val="00637D29"/>
    <w:rsid w:val="006422BD"/>
    <w:rsid w:val="00647114"/>
    <w:rsid w:val="006847E2"/>
    <w:rsid w:val="00687DC4"/>
    <w:rsid w:val="006912E9"/>
    <w:rsid w:val="006A307D"/>
    <w:rsid w:val="006A323F"/>
    <w:rsid w:val="006B30D0"/>
    <w:rsid w:val="006C3D95"/>
    <w:rsid w:val="006C6004"/>
    <w:rsid w:val="006D6397"/>
    <w:rsid w:val="006E129A"/>
    <w:rsid w:val="006E3C42"/>
    <w:rsid w:val="006E4881"/>
    <w:rsid w:val="006E5C86"/>
    <w:rsid w:val="006F2A36"/>
    <w:rsid w:val="00701116"/>
    <w:rsid w:val="0071174C"/>
    <w:rsid w:val="0071368E"/>
    <w:rsid w:val="00713C44"/>
    <w:rsid w:val="00724311"/>
    <w:rsid w:val="00732B3E"/>
    <w:rsid w:val="00734A5B"/>
    <w:rsid w:val="0074026F"/>
    <w:rsid w:val="007429F6"/>
    <w:rsid w:val="00744E76"/>
    <w:rsid w:val="007457D4"/>
    <w:rsid w:val="0074631B"/>
    <w:rsid w:val="007512BE"/>
    <w:rsid w:val="0075406C"/>
    <w:rsid w:val="007541CF"/>
    <w:rsid w:val="00764E44"/>
    <w:rsid w:val="00765EA3"/>
    <w:rsid w:val="00774DA4"/>
    <w:rsid w:val="00781F0F"/>
    <w:rsid w:val="007900C0"/>
    <w:rsid w:val="0079291C"/>
    <w:rsid w:val="00793FD5"/>
    <w:rsid w:val="0079438E"/>
    <w:rsid w:val="007A1F17"/>
    <w:rsid w:val="007A6C4E"/>
    <w:rsid w:val="007B600E"/>
    <w:rsid w:val="007C60B1"/>
    <w:rsid w:val="007D53F0"/>
    <w:rsid w:val="007F0F4A"/>
    <w:rsid w:val="007F1DAC"/>
    <w:rsid w:val="008028A4"/>
    <w:rsid w:val="00824FBE"/>
    <w:rsid w:val="00825819"/>
    <w:rsid w:val="00830747"/>
    <w:rsid w:val="008359CD"/>
    <w:rsid w:val="00857043"/>
    <w:rsid w:val="00860990"/>
    <w:rsid w:val="00865609"/>
    <w:rsid w:val="008768CA"/>
    <w:rsid w:val="00881287"/>
    <w:rsid w:val="0088630B"/>
    <w:rsid w:val="008B3504"/>
    <w:rsid w:val="008B5977"/>
    <w:rsid w:val="008C384C"/>
    <w:rsid w:val="008C5EAF"/>
    <w:rsid w:val="008C762E"/>
    <w:rsid w:val="008D05CF"/>
    <w:rsid w:val="008D0AEE"/>
    <w:rsid w:val="008D65C6"/>
    <w:rsid w:val="008E2D68"/>
    <w:rsid w:val="008E6756"/>
    <w:rsid w:val="008F15C0"/>
    <w:rsid w:val="0090271F"/>
    <w:rsid w:val="00902E23"/>
    <w:rsid w:val="009114D7"/>
    <w:rsid w:val="0091348E"/>
    <w:rsid w:val="00917CCB"/>
    <w:rsid w:val="009309FB"/>
    <w:rsid w:val="00933FB0"/>
    <w:rsid w:val="00941571"/>
    <w:rsid w:val="00942EC2"/>
    <w:rsid w:val="00982C6E"/>
    <w:rsid w:val="00991DB9"/>
    <w:rsid w:val="00996CE9"/>
    <w:rsid w:val="009B25E8"/>
    <w:rsid w:val="009B365F"/>
    <w:rsid w:val="009C4AD6"/>
    <w:rsid w:val="009F37B7"/>
    <w:rsid w:val="009F4952"/>
    <w:rsid w:val="00A10F02"/>
    <w:rsid w:val="00A134E9"/>
    <w:rsid w:val="00A14FA4"/>
    <w:rsid w:val="00A164B4"/>
    <w:rsid w:val="00A26956"/>
    <w:rsid w:val="00A27486"/>
    <w:rsid w:val="00A332AB"/>
    <w:rsid w:val="00A37BEA"/>
    <w:rsid w:val="00A41E4A"/>
    <w:rsid w:val="00A53724"/>
    <w:rsid w:val="00A56066"/>
    <w:rsid w:val="00A618BD"/>
    <w:rsid w:val="00A62BD4"/>
    <w:rsid w:val="00A7244F"/>
    <w:rsid w:val="00A73129"/>
    <w:rsid w:val="00A7571D"/>
    <w:rsid w:val="00A82346"/>
    <w:rsid w:val="00A92BA1"/>
    <w:rsid w:val="00A95A32"/>
    <w:rsid w:val="00AA11D1"/>
    <w:rsid w:val="00AA2238"/>
    <w:rsid w:val="00AB1B11"/>
    <w:rsid w:val="00AB4A5D"/>
    <w:rsid w:val="00AC6BC6"/>
    <w:rsid w:val="00AE65E2"/>
    <w:rsid w:val="00AF1460"/>
    <w:rsid w:val="00AF1738"/>
    <w:rsid w:val="00B04002"/>
    <w:rsid w:val="00B12BA0"/>
    <w:rsid w:val="00B15449"/>
    <w:rsid w:val="00B16A86"/>
    <w:rsid w:val="00B2494D"/>
    <w:rsid w:val="00B50D98"/>
    <w:rsid w:val="00B5466D"/>
    <w:rsid w:val="00B93086"/>
    <w:rsid w:val="00B96176"/>
    <w:rsid w:val="00BA19ED"/>
    <w:rsid w:val="00BA4B8D"/>
    <w:rsid w:val="00BA5954"/>
    <w:rsid w:val="00BA6182"/>
    <w:rsid w:val="00BB30C9"/>
    <w:rsid w:val="00BC0F7D"/>
    <w:rsid w:val="00BC3A72"/>
    <w:rsid w:val="00BD150B"/>
    <w:rsid w:val="00BD7D31"/>
    <w:rsid w:val="00BE161B"/>
    <w:rsid w:val="00BE3255"/>
    <w:rsid w:val="00BE7BF9"/>
    <w:rsid w:val="00BF128E"/>
    <w:rsid w:val="00BF2A1F"/>
    <w:rsid w:val="00C0037E"/>
    <w:rsid w:val="00C00B2B"/>
    <w:rsid w:val="00C015AE"/>
    <w:rsid w:val="00C024C1"/>
    <w:rsid w:val="00C074DD"/>
    <w:rsid w:val="00C121D7"/>
    <w:rsid w:val="00C1496A"/>
    <w:rsid w:val="00C215C4"/>
    <w:rsid w:val="00C21AE5"/>
    <w:rsid w:val="00C30DAA"/>
    <w:rsid w:val="00C33079"/>
    <w:rsid w:val="00C402CA"/>
    <w:rsid w:val="00C405EA"/>
    <w:rsid w:val="00C45231"/>
    <w:rsid w:val="00C51896"/>
    <w:rsid w:val="00C545C0"/>
    <w:rsid w:val="00C551FF"/>
    <w:rsid w:val="00C61E79"/>
    <w:rsid w:val="00C6364A"/>
    <w:rsid w:val="00C65596"/>
    <w:rsid w:val="00C72833"/>
    <w:rsid w:val="00C80F1D"/>
    <w:rsid w:val="00C91962"/>
    <w:rsid w:val="00C93F40"/>
    <w:rsid w:val="00CA3D0C"/>
    <w:rsid w:val="00CA4321"/>
    <w:rsid w:val="00CA63D8"/>
    <w:rsid w:val="00CC3356"/>
    <w:rsid w:val="00CD5DFF"/>
    <w:rsid w:val="00CE0DE1"/>
    <w:rsid w:val="00CE76B9"/>
    <w:rsid w:val="00D023B2"/>
    <w:rsid w:val="00D10F2A"/>
    <w:rsid w:val="00D230B7"/>
    <w:rsid w:val="00D57972"/>
    <w:rsid w:val="00D675A9"/>
    <w:rsid w:val="00D738D6"/>
    <w:rsid w:val="00D755EB"/>
    <w:rsid w:val="00D76048"/>
    <w:rsid w:val="00D82E6F"/>
    <w:rsid w:val="00D87E00"/>
    <w:rsid w:val="00D90802"/>
    <w:rsid w:val="00D9134D"/>
    <w:rsid w:val="00D94703"/>
    <w:rsid w:val="00DA41E7"/>
    <w:rsid w:val="00DA6124"/>
    <w:rsid w:val="00DA7A03"/>
    <w:rsid w:val="00DB1818"/>
    <w:rsid w:val="00DB54A5"/>
    <w:rsid w:val="00DB6CEF"/>
    <w:rsid w:val="00DC309B"/>
    <w:rsid w:val="00DC490C"/>
    <w:rsid w:val="00DC4DA2"/>
    <w:rsid w:val="00DD4C17"/>
    <w:rsid w:val="00DD5FF5"/>
    <w:rsid w:val="00DD685E"/>
    <w:rsid w:val="00DD74A5"/>
    <w:rsid w:val="00DE6ED6"/>
    <w:rsid w:val="00DF2B1F"/>
    <w:rsid w:val="00DF62CD"/>
    <w:rsid w:val="00E014EA"/>
    <w:rsid w:val="00E16509"/>
    <w:rsid w:val="00E41B41"/>
    <w:rsid w:val="00E44582"/>
    <w:rsid w:val="00E51EA7"/>
    <w:rsid w:val="00E6212F"/>
    <w:rsid w:val="00E72103"/>
    <w:rsid w:val="00E77645"/>
    <w:rsid w:val="00E94C2A"/>
    <w:rsid w:val="00EA15B0"/>
    <w:rsid w:val="00EA5EA7"/>
    <w:rsid w:val="00EC4A25"/>
    <w:rsid w:val="00EC523D"/>
    <w:rsid w:val="00EE26A4"/>
    <w:rsid w:val="00EF608C"/>
    <w:rsid w:val="00EF7221"/>
    <w:rsid w:val="00F025A2"/>
    <w:rsid w:val="00F04712"/>
    <w:rsid w:val="00F059B8"/>
    <w:rsid w:val="00F13360"/>
    <w:rsid w:val="00F160E1"/>
    <w:rsid w:val="00F22EC7"/>
    <w:rsid w:val="00F325C8"/>
    <w:rsid w:val="00F56DCD"/>
    <w:rsid w:val="00F61B9C"/>
    <w:rsid w:val="00F653B8"/>
    <w:rsid w:val="00F7125C"/>
    <w:rsid w:val="00F73314"/>
    <w:rsid w:val="00F83C9B"/>
    <w:rsid w:val="00F9008D"/>
    <w:rsid w:val="00F9163F"/>
    <w:rsid w:val="00FA1266"/>
    <w:rsid w:val="00FA54FA"/>
    <w:rsid w:val="00FB7669"/>
    <w:rsid w:val="00FC1192"/>
    <w:rsid w:val="00FF60DC"/>
    <w:rsid w:val="00FF795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07D"/>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D90802"/>
    <w:rPr>
      <w:lang w:eastAsia="en-US"/>
    </w:rPr>
  </w:style>
  <w:style w:type="character" w:customStyle="1" w:styleId="THChar">
    <w:name w:val="TH Char"/>
    <w:link w:val="TH"/>
    <w:qFormat/>
    <w:rsid w:val="00865609"/>
    <w:rPr>
      <w:rFonts w:ascii="Arial" w:hAnsi="Arial"/>
      <w:b/>
      <w:lang w:eastAsia="en-US"/>
    </w:rPr>
  </w:style>
  <w:style w:type="character" w:customStyle="1" w:styleId="TFChar">
    <w:name w:val="TF Char"/>
    <w:link w:val="TF"/>
    <w:qFormat/>
    <w:rsid w:val="00865609"/>
    <w:rPr>
      <w:rFonts w:ascii="Arial" w:hAnsi="Arial"/>
      <w:b/>
      <w:lang w:eastAsia="en-US"/>
    </w:rPr>
  </w:style>
  <w:style w:type="paragraph" w:styleId="Caption">
    <w:name w:val="caption"/>
    <w:basedOn w:val="Normal"/>
    <w:next w:val="Normal"/>
    <w:unhideWhenUsed/>
    <w:qFormat/>
    <w:rsid w:val="00EC523D"/>
    <w:pPr>
      <w:overflowPunct w:val="0"/>
      <w:autoSpaceDE w:val="0"/>
      <w:autoSpaceDN w:val="0"/>
      <w:adjustRightInd w:val="0"/>
      <w:spacing w:after="200"/>
      <w:textAlignment w:val="baseline"/>
    </w:pPr>
    <w:rPr>
      <w:rFonts w:ascii="Calibri" w:eastAsia="Calibri" w:hAnsi="Calibri" w:cs="Calibri"/>
      <w:i/>
      <w:iCs/>
      <w:color w:val="44546A"/>
      <w:sz w:val="18"/>
      <w:szCs w:val="18"/>
      <w:lang w:val="en-US" w:eastAsia="en-GB"/>
    </w:rPr>
  </w:style>
  <w:style w:type="character" w:customStyle="1" w:styleId="NOChar">
    <w:name w:val="NO Char"/>
    <w:link w:val="NO"/>
    <w:qFormat/>
    <w:rsid w:val="00551970"/>
    <w:rPr>
      <w:lang w:eastAsia="en-US"/>
    </w:rPr>
  </w:style>
  <w:style w:type="character" w:styleId="CommentReference">
    <w:name w:val="annotation reference"/>
    <w:basedOn w:val="DefaultParagraphFont"/>
    <w:rsid w:val="00A134E9"/>
    <w:rPr>
      <w:sz w:val="21"/>
      <w:szCs w:val="21"/>
    </w:rPr>
  </w:style>
  <w:style w:type="paragraph" w:styleId="CommentText">
    <w:name w:val="annotation text"/>
    <w:basedOn w:val="Normal"/>
    <w:link w:val="CommentTextChar"/>
    <w:rsid w:val="00A134E9"/>
  </w:style>
  <w:style w:type="character" w:customStyle="1" w:styleId="CommentTextChar">
    <w:name w:val="Comment Text Char"/>
    <w:basedOn w:val="DefaultParagraphFont"/>
    <w:link w:val="CommentText"/>
    <w:rsid w:val="00A134E9"/>
    <w:rPr>
      <w:lang w:eastAsia="en-US"/>
    </w:rPr>
  </w:style>
  <w:style w:type="paragraph" w:styleId="CommentSubject">
    <w:name w:val="annotation subject"/>
    <w:basedOn w:val="CommentText"/>
    <w:next w:val="CommentText"/>
    <w:link w:val="CommentSubjectChar"/>
    <w:rsid w:val="00A134E9"/>
    <w:rPr>
      <w:b/>
      <w:bCs/>
    </w:rPr>
  </w:style>
  <w:style w:type="character" w:customStyle="1" w:styleId="CommentSubjectChar">
    <w:name w:val="Comment Subject Char"/>
    <w:basedOn w:val="CommentTextChar"/>
    <w:link w:val="CommentSubject"/>
    <w:rsid w:val="00A134E9"/>
    <w:rPr>
      <w:b/>
      <w:bCs/>
      <w:lang w:eastAsia="en-US"/>
    </w:rPr>
  </w:style>
  <w:style w:type="paragraph" w:styleId="BodyText">
    <w:name w:val="Body Text"/>
    <w:basedOn w:val="Normal"/>
    <w:link w:val="BodyTextChar"/>
    <w:unhideWhenUsed/>
    <w:rsid w:val="000B67A1"/>
    <w:pPr>
      <w:spacing w:after="120"/>
    </w:pPr>
  </w:style>
  <w:style w:type="character" w:customStyle="1" w:styleId="BodyTextChar">
    <w:name w:val="Body Text Char"/>
    <w:basedOn w:val="DefaultParagraphFont"/>
    <w:link w:val="BodyText"/>
    <w:rsid w:val="000B67A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5118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knowledge-base.inspire.ec.europa.eu/publications/technical-guidance-implementation-inspire-dataset-and-service-metadata-based-isots-191392007_en"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C32A4-CEF0-4F6E-8A62-54981F78B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5</Pages>
  <Words>1727</Words>
  <Characters>9844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11548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&lt;Title 1; Title 2&gt; (Release 14 | 13 |12)</dc:subject>
  <dc:creator>Alice Li</dc:creator>
  <cp:keywords>&lt;keyword[, keyword, ]&gt;</cp:keywords>
  <cp:lastModifiedBy>Edward Hall 4</cp:lastModifiedBy>
  <cp:revision>4</cp:revision>
  <cp:lastPrinted>2019-02-25T14:05:00Z</cp:lastPrinted>
  <dcterms:created xsi:type="dcterms:W3CDTF">2025-05-09T06:12:00Z</dcterms:created>
  <dcterms:modified xsi:type="dcterms:W3CDTF">2025-05-09T19:47:00Z</dcterms:modified>
</cp:coreProperties>
</file>